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BC532" w14:textId="62D95955" w:rsidR="00DC49CD" w:rsidRDefault="00DC49CD" w:rsidP="00DC49CD">
      <w:pPr>
        <w:pStyle w:val="CRCoverPage"/>
        <w:tabs>
          <w:tab w:val="right" w:pos="9639"/>
        </w:tabs>
        <w:spacing w:after="0"/>
        <w:rPr>
          <w:b/>
          <w:i/>
          <w:noProof/>
          <w:sz w:val="28"/>
        </w:rPr>
      </w:pPr>
      <w:r>
        <w:rPr>
          <w:b/>
          <w:noProof/>
          <w:sz w:val="24"/>
        </w:rPr>
        <w:t>3GPP TSG-SA5 Meeting #15</w:t>
      </w:r>
      <w:r w:rsidR="00240AD3">
        <w:rPr>
          <w:b/>
          <w:noProof/>
          <w:sz w:val="24"/>
        </w:rPr>
        <w:t>4</w:t>
      </w:r>
      <w:r>
        <w:rPr>
          <w:b/>
          <w:i/>
          <w:noProof/>
          <w:sz w:val="28"/>
        </w:rPr>
        <w:tab/>
      </w:r>
      <w:r w:rsidR="00CF6484" w:rsidRPr="00CF6484">
        <w:rPr>
          <w:b/>
          <w:i/>
          <w:noProof/>
          <w:sz w:val="28"/>
        </w:rPr>
        <w:t>S5-241608</w:t>
      </w:r>
    </w:p>
    <w:p w14:paraId="46399ADE" w14:textId="3EE825BE" w:rsidR="00BA2A2C" w:rsidRPr="0068622F" w:rsidRDefault="00240AD3" w:rsidP="006850C0">
      <w:pPr>
        <w:pStyle w:val="CRCoverPage"/>
        <w:outlineLvl w:val="0"/>
        <w:rPr>
          <w:b/>
          <w:bCs/>
          <w:noProof/>
          <w:sz w:val="24"/>
        </w:rPr>
      </w:pPr>
      <w:r w:rsidRPr="00240AD3">
        <w:rPr>
          <w:b/>
          <w:noProof/>
          <w:sz w:val="24"/>
        </w:rPr>
        <w:t>Changsha, CHINA, 15 Apr - 19 Apr 2024</w:t>
      </w:r>
      <w:r w:rsidR="00117279">
        <w:rPr>
          <w:b/>
          <w:noProof/>
          <w:sz w:val="24"/>
        </w:rPr>
        <w:tab/>
      </w:r>
      <w:r w:rsidR="00117279">
        <w:rPr>
          <w:b/>
          <w:noProof/>
          <w:sz w:val="24"/>
        </w:rPr>
        <w:tab/>
      </w:r>
      <w:r w:rsidR="00117279">
        <w:rPr>
          <w:b/>
          <w:noProof/>
          <w:sz w:val="24"/>
        </w:rPr>
        <w:tab/>
      </w:r>
      <w:r w:rsidR="00BB5301">
        <w:rPr>
          <w:b/>
          <w:noProof/>
          <w:sz w:val="24"/>
        </w:rPr>
        <w:tab/>
      </w:r>
      <w:r w:rsidR="00BB5301">
        <w:rPr>
          <w:b/>
          <w:noProof/>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670F6A" w:rsidRPr="00670F6A">
        <w:rPr>
          <w:noProof/>
          <w:sz w:val="18"/>
        </w:rPr>
        <w:t>S5-23</w:t>
      </w:r>
      <w:r w:rsidR="00065F1D">
        <w:rPr>
          <w:rFonts w:hint="eastAsia"/>
          <w:noProof/>
          <w:sz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FDCDFD0"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D4831">
              <w:rPr>
                <w:b/>
                <w:noProof/>
                <w:sz w:val="28"/>
              </w:rPr>
              <w:t>90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071B48F1" w:rsidR="00BA2A2C" w:rsidRPr="00410371" w:rsidRDefault="00362326" w:rsidP="00F76BD2">
            <w:pPr>
              <w:pStyle w:val="CRCoverPage"/>
              <w:spacing w:after="0"/>
              <w:rPr>
                <w:noProof/>
              </w:rPr>
            </w:pPr>
            <w:r w:rsidRPr="00362326">
              <w:rPr>
                <w:b/>
                <w:noProof/>
                <w:sz w:val="28"/>
              </w:rPr>
              <w:t>0</w:t>
            </w:r>
            <w:r w:rsidR="004D5460" w:rsidRPr="004D5460">
              <w:rPr>
                <w:b/>
                <w:noProof/>
                <w:sz w:val="28"/>
              </w:rPr>
              <w:t>222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F617B92"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02421B7B"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216128">
              <w:rPr>
                <w:b/>
                <w:noProof/>
                <w:sz w:val="28"/>
              </w:rPr>
              <w:t>5</w:t>
            </w:r>
            <w:r w:rsidRPr="008E0BDF">
              <w:rPr>
                <w:b/>
                <w:noProof/>
                <w:sz w:val="28"/>
              </w:rPr>
              <w:t>.</w:t>
            </w:r>
            <w:r w:rsidR="00811413">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D9B41BC" w:rsidR="00BA2A2C" w:rsidRDefault="00D71131" w:rsidP="00D71131">
            <w:pPr>
              <w:pStyle w:val="CRCoverPage"/>
              <w:spacing w:after="0"/>
              <w:rPr>
                <w:noProof/>
                <w:lang w:eastAsia="zh-CN"/>
              </w:rPr>
            </w:pPr>
            <w:r>
              <w:rPr>
                <w:rFonts w:cs="Arial"/>
                <w:color w:val="312E25"/>
                <w:sz w:val="18"/>
                <w:szCs w:val="18"/>
              </w:rPr>
              <w:t>Rel-18 CR 32.29</w:t>
            </w:r>
            <w:r w:rsidR="004A4E87">
              <w:rPr>
                <w:rFonts w:cs="Arial"/>
                <w:color w:val="312E25"/>
                <w:sz w:val="18"/>
                <w:szCs w:val="18"/>
              </w:rPr>
              <w:t>1</w:t>
            </w:r>
            <w:r>
              <w:rPr>
                <w:rFonts w:cs="Arial"/>
                <w:color w:val="312E25"/>
                <w:sz w:val="18"/>
                <w:szCs w:val="18"/>
              </w:rPr>
              <w:t xml:space="preserve"> </w:t>
            </w:r>
            <w:r w:rsidR="004A4E87" w:rsidRPr="004A4E87">
              <w:rPr>
                <w:rFonts w:cs="Arial"/>
                <w:color w:val="312E25"/>
                <w:sz w:val="18"/>
                <w:szCs w:val="18"/>
              </w:rPr>
              <w:t xml:space="preserve">Correction on the </w:t>
            </w:r>
            <w:r w:rsidR="00B9247C">
              <w:rPr>
                <w:rFonts w:cs="Arial"/>
                <w:color w:val="312E25"/>
                <w:sz w:val="18"/>
                <w:szCs w:val="18"/>
              </w:rPr>
              <w:t>Cancel</w:t>
            </w:r>
            <w:r w:rsidR="00745490">
              <w:rPr>
                <w:rFonts w:cs="Arial" w:hint="eastAsia"/>
                <w:color w:val="312E25"/>
                <w:sz w:val="18"/>
                <w:szCs w:val="18"/>
                <w:lang w:eastAsia="zh-CN"/>
              </w:rPr>
              <w:t>ling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1714FD5" w:rsidR="00BA2A2C" w:rsidRDefault="00CB66BA" w:rsidP="00361C7B">
            <w:pPr>
              <w:pStyle w:val="CRCoverPage"/>
              <w:spacing w:after="0"/>
              <w:ind w:left="100"/>
              <w:rPr>
                <w:noProof/>
                <w:lang w:eastAsia="zh-CN"/>
              </w:rPr>
            </w:pPr>
            <w:r>
              <w:t>TEI1</w:t>
            </w:r>
            <w:r w:rsidR="00846A6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FA62248"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4A4E87">
              <w:rPr>
                <w:noProof/>
              </w:rPr>
              <w:t>4</w:t>
            </w:r>
            <w:r w:rsidR="00272198">
              <w:rPr>
                <w:noProof/>
              </w:rPr>
              <w:t>-</w:t>
            </w:r>
            <w:r w:rsidR="004A4E87">
              <w:rPr>
                <w:noProof/>
              </w:rPr>
              <w:t>0</w:t>
            </w:r>
            <w:r w:rsidR="00CF6484">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4DE8BFBD" w:rsidR="00BA2A2C" w:rsidRDefault="00271612" w:rsidP="00AF06C7">
            <w:pPr>
              <w:pStyle w:val="CRCoverPage"/>
              <w:spacing w:after="0"/>
              <w:ind w:left="100"/>
              <w:rPr>
                <w:noProof/>
              </w:rPr>
            </w:pPr>
            <w:r>
              <w:t>Rel-1</w:t>
            </w:r>
            <w:r w:rsidR="00846A61">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1E3331">
            <w:pPr>
              <w:pStyle w:val="CRCoverPage"/>
              <w:spacing w:after="0"/>
              <w:rPr>
                <w:noProof/>
                <w:lang w:eastAsia="zh-CN"/>
              </w:rPr>
            </w:pPr>
            <w:r w:rsidRPr="001E3331">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2B8CE34" w:rsidR="0093300C" w:rsidRPr="00AE2139" w:rsidRDefault="004B5F91" w:rsidP="0093300C">
            <w:pPr>
              <w:pStyle w:val="CRCoverPage"/>
              <w:spacing w:after="0"/>
              <w:ind w:left="100"/>
              <w:rPr>
                <w:noProof/>
                <w:lang w:eastAsia="zh-CN"/>
              </w:rPr>
            </w:pPr>
            <w:r>
              <w:rPr>
                <w:noProof/>
                <w:lang w:eastAsia="zh-CN"/>
              </w:rPr>
              <w:t xml:space="preserve">For the IEC charging scenarios, the charging procedure is complete before the </w:t>
            </w:r>
            <w:r w:rsidRPr="004B5F91">
              <w:rPr>
                <w:noProof/>
                <w:lang w:eastAsia="zh-CN"/>
              </w:rPr>
              <w:t>result</w:t>
            </w:r>
            <w:r>
              <w:rPr>
                <w:noProof/>
                <w:lang w:eastAsia="zh-CN"/>
              </w:rPr>
              <w:t xml:space="preserve"> of service delivey. If the service delivery failed, how to handle the previous </w:t>
            </w:r>
            <w:r w:rsidRPr="004B5F91">
              <w:rPr>
                <w:noProof/>
                <w:lang w:eastAsia="zh-CN"/>
              </w:rPr>
              <w:t xml:space="preserve">succussful </w:t>
            </w:r>
            <w:r>
              <w:rPr>
                <w:noProof/>
                <w:lang w:eastAsia="zh-CN"/>
              </w:rPr>
              <w:t xml:space="preserve">charging should be </w:t>
            </w:r>
            <w:r w:rsidRPr="004B5F91">
              <w:rPr>
                <w:noProof/>
                <w:lang w:eastAsia="zh-CN"/>
              </w:rPr>
              <w:t>clarified</w:t>
            </w:r>
            <w:r>
              <w:rPr>
                <w:noProof/>
                <w:lang w:eastAsia="zh-CN"/>
              </w:rPr>
              <w:t>.</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4A5B89A" w:rsidR="00CC0FB6" w:rsidRDefault="008D13FA" w:rsidP="00CC0FB6">
            <w:pPr>
              <w:pStyle w:val="CRCoverPage"/>
              <w:spacing w:after="0"/>
              <w:ind w:left="100"/>
              <w:rPr>
                <w:noProof/>
                <w:lang w:eastAsia="zh-CN"/>
              </w:rPr>
            </w:pPr>
            <w:r>
              <w:rPr>
                <w:noProof/>
                <w:lang w:eastAsia="zh-CN"/>
              </w:rPr>
              <w:t xml:space="preserve">Add the </w:t>
            </w:r>
            <w:r w:rsidR="00872298">
              <w:rPr>
                <w:noProof/>
                <w:lang w:eastAsia="zh-CN"/>
              </w:rPr>
              <w:t>message flow and charging information of cancelling procdure of event based charging.</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4AA09CE" w:rsidR="00CC0FB6" w:rsidRDefault="008D13FA" w:rsidP="00CC0FB6">
            <w:pPr>
              <w:pStyle w:val="CRCoverPage"/>
              <w:spacing w:after="0"/>
              <w:ind w:left="100"/>
              <w:rPr>
                <w:noProof/>
                <w:lang w:eastAsia="zh-CN"/>
              </w:rPr>
            </w:pPr>
            <w:r>
              <w:rPr>
                <w:noProof/>
                <w:lang w:eastAsia="zh-CN"/>
              </w:rPr>
              <w:t>The event charging is incomplete.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C9049EA" w:rsidR="00CC0FB6" w:rsidRDefault="00E8262C" w:rsidP="00CC0FB6">
            <w:pPr>
              <w:pStyle w:val="CRCoverPage"/>
              <w:spacing w:after="0"/>
              <w:ind w:left="100"/>
              <w:rPr>
                <w:noProof/>
                <w:lang w:eastAsia="zh-CN"/>
              </w:rPr>
            </w:pPr>
            <w:r>
              <w:t>5.3.2.X</w:t>
            </w:r>
            <w:r>
              <w:rPr>
                <w:noProof/>
                <w:lang w:eastAsia="zh-CN"/>
              </w:rPr>
              <w:t xml:space="preserve">(New), </w:t>
            </w:r>
            <w:r w:rsidR="00176B3F">
              <w:rPr>
                <w:noProof/>
                <w:lang w:eastAsia="zh-CN"/>
              </w:rPr>
              <w:t>7</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13C5280" w:rsidR="00EC5D76" w:rsidRDefault="00983EA6"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1D5C6E7"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4DBEBDA" w:rsidR="00EC5D76" w:rsidRDefault="00362326" w:rsidP="00EC5D76">
            <w:pPr>
              <w:pStyle w:val="CRCoverPage"/>
              <w:spacing w:after="0"/>
              <w:ind w:left="99"/>
              <w:rPr>
                <w:noProof/>
              </w:rPr>
            </w:pPr>
            <w:r>
              <w:rPr>
                <w:noProof/>
              </w:rPr>
              <w:t>TS</w:t>
            </w:r>
            <w:r w:rsidR="00983EA6">
              <w:rPr>
                <w:noProof/>
              </w:rPr>
              <w:t xml:space="preserve"> 32.291</w:t>
            </w:r>
            <w:r>
              <w:rPr>
                <w:noProof/>
              </w:rPr>
              <w:t xml:space="preserve"> ... CR </w:t>
            </w:r>
            <w:r w:rsidR="00983EA6" w:rsidRPr="00983EA6">
              <w:rPr>
                <w:noProof/>
              </w:rPr>
              <w:t>0548</w:t>
            </w:r>
            <w:bookmarkStart w:id="0" w:name="_GoBack"/>
            <w:bookmarkEnd w:id="0"/>
            <w:r>
              <w:rPr>
                <w:noProof/>
              </w:rPr>
              <w:t>...</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22D676E"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C01F891" w14:textId="77777777" w:rsidR="00216128" w:rsidRDefault="00216128" w:rsidP="00216128">
      <w:pPr>
        <w:pStyle w:val="40"/>
        <w:rPr>
          <w:ins w:id="2" w:author="Huawei" w:date="2024-03-30T14:14:00Z"/>
          <w:lang w:val="x-none"/>
        </w:rPr>
      </w:pPr>
      <w:bookmarkStart w:id="3" w:name="_Toc153963601"/>
      <w:bookmarkStart w:id="4" w:name="_Toc58837861"/>
      <w:bookmarkStart w:id="5" w:name="_Toc58836854"/>
      <w:bookmarkStart w:id="6" w:name="_Toc44668294"/>
      <w:bookmarkStart w:id="7" w:name="_Toc153963623"/>
      <w:bookmarkStart w:id="8" w:name="_Toc58837878"/>
      <w:bookmarkStart w:id="9" w:name="_Toc58836871"/>
      <w:bookmarkStart w:id="10" w:name="_Toc44668311"/>
      <w:bookmarkStart w:id="11" w:name="_Toc27668410"/>
      <w:bookmarkStart w:id="12" w:name="_Toc20212995"/>
      <w:bookmarkEnd w:id="1"/>
      <w:ins w:id="13" w:author="Huawei" w:date="2024-03-30T14:14:00Z">
        <w:r>
          <w:t>5.3.2.X</w:t>
        </w:r>
        <w:r>
          <w:tab/>
        </w:r>
        <w:bookmarkEnd w:id="3"/>
        <w:bookmarkEnd w:id="4"/>
        <w:bookmarkEnd w:id="5"/>
        <w:bookmarkEnd w:id="6"/>
        <w:r>
          <w:t xml:space="preserve">Cancel </w:t>
        </w:r>
        <w:proofErr w:type="gramStart"/>
        <w:r>
          <w:t>event based</w:t>
        </w:r>
        <w:proofErr w:type="gramEnd"/>
        <w:r>
          <w:t xml:space="preserve"> charging</w:t>
        </w:r>
      </w:ins>
    </w:p>
    <w:p w14:paraId="44ECB75D" w14:textId="7D359493" w:rsidR="00216128" w:rsidRDefault="00216128" w:rsidP="00216128">
      <w:pPr>
        <w:rPr>
          <w:ins w:id="14" w:author="Huawei" w:date="2024-03-30T14:14:00Z"/>
          <w:lang w:eastAsia="zh-CN"/>
        </w:rPr>
      </w:pPr>
      <w:ins w:id="15" w:author="Huawei" w:date="2024-03-30T14:14:00Z">
        <w:r>
          <w:rPr>
            <w:lang w:eastAsia="zh-CN"/>
          </w:rPr>
          <w:t xml:space="preserve">When using IEC, the Charging Data Request is sent before the service has been </w:t>
        </w:r>
        <w:proofErr w:type="spellStart"/>
        <w:r>
          <w:rPr>
            <w:lang w:eastAsia="zh-CN"/>
          </w:rPr>
          <w:t>deliver</w:t>
        </w:r>
      </w:ins>
      <w:ins w:id="16" w:author="Huawei" w:date="2024-03-30T14:29:00Z">
        <w:r w:rsidR="004B5F91">
          <w:rPr>
            <w:lang w:eastAsia="zh-CN"/>
          </w:rPr>
          <w:t>red</w:t>
        </w:r>
      </w:ins>
      <w:proofErr w:type="spellEnd"/>
      <w:ins w:id="17" w:author="Huawei" w:date="2024-03-30T14:14:00Z">
        <w:r>
          <w:rPr>
            <w:lang w:eastAsia="zh-CN"/>
          </w:rPr>
          <w:t>. If the service delivery fails,</w:t>
        </w:r>
      </w:ins>
      <w:ins w:id="18" w:author="Huawei" w:date="2024-03-30T14:15:00Z">
        <w:r>
          <w:rPr>
            <w:lang w:eastAsia="zh-CN"/>
          </w:rPr>
          <w:t xml:space="preserve"> </w:t>
        </w:r>
      </w:ins>
      <w:ins w:id="19" w:author="Huawei" w:date="2024-03-30T14:14:00Z">
        <w:r>
          <w:rPr>
            <w:lang w:eastAsia="zh-CN"/>
          </w:rPr>
          <w:t>NF consumer</w:t>
        </w:r>
      </w:ins>
      <w:ins w:id="20" w:author="Huawei" w:date="2024-03-30T14:15:00Z">
        <w:r>
          <w:rPr>
            <w:lang w:eastAsia="zh-CN"/>
          </w:rPr>
          <w:t xml:space="preserve"> </w:t>
        </w:r>
      </w:ins>
      <w:ins w:id="21" w:author="Huawei" w:date="2024-03-30T14:14:00Z">
        <w:r>
          <w:rPr>
            <w:lang w:eastAsia="zh-CN"/>
          </w:rPr>
          <w:t>(CTF) can sent the charging data request to cancel the previous event charging.</w:t>
        </w:r>
      </w:ins>
    </w:p>
    <w:p w14:paraId="48433EEF" w14:textId="77777777" w:rsidR="00216128" w:rsidRDefault="00216128" w:rsidP="00216128">
      <w:pPr>
        <w:keepNext/>
        <w:rPr>
          <w:ins w:id="22" w:author="Huawei" w:date="2024-03-30T14:14:00Z"/>
        </w:rPr>
      </w:pPr>
      <w:ins w:id="23" w:author="Huawei" w:date="2024-03-30T14:14:00Z">
        <w:r>
          <w:t>Figure 5.3.2.X.1 shows a scenario for cancelling the failed event charging.</w:t>
        </w:r>
      </w:ins>
    </w:p>
    <w:bookmarkStart w:id="24" w:name="MCCQCTEMPBM_00000061"/>
    <w:p w14:paraId="56D220A1" w14:textId="77777777" w:rsidR="00216128" w:rsidRDefault="00216128" w:rsidP="00216128">
      <w:pPr>
        <w:rPr>
          <w:ins w:id="25" w:author="Huawei" w:date="2024-03-30T14:14:00Z"/>
        </w:rPr>
      </w:pPr>
      <w:ins w:id="26" w:author="Huawei" w:date="2024-03-30T14:14:00Z">
        <w:del w:id="27" w:author="Huawei" w:date="2024-03-20T16:11:00Z">
          <w:r w:rsidDel="008A2E58">
            <w:fldChar w:fldCharType="begin"/>
          </w:r>
          <w:r w:rsidDel="008A2E58">
            <w:fldChar w:fldCharType="end"/>
          </w:r>
        </w:del>
        <w:bookmarkEnd w:id="24"/>
      </w:ins>
    </w:p>
    <w:p w14:paraId="563A971B" w14:textId="27E12691" w:rsidR="00216128" w:rsidRDefault="00216128" w:rsidP="00216128">
      <w:pPr>
        <w:pStyle w:val="TH"/>
        <w:rPr>
          <w:ins w:id="28" w:author="Huawei" w:date="2024-03-30T14:14:00Z"/>
        </w:rPr>
      </w:pPr>
      <w:ins w:id="29" w:author="Huawei" w:date="2024-03-30T14:14:00Z">
        <w:r>
          <w:object w:dxaOrig="5881" w:dyaOrig="4265" w14:anchorId="62C8C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5pt;height:213.7pt" o:ole="">
              <v:imagedata r:id="rId13" o:title=""/>
            </v:shape>
            <o:OLEObject Type="Embed" ProgID="Visio.Drawing.11" ShapeID="_x0000_i1025" DrawAspect="Content" ObjectID="_1774010591" r:id="rId14"/>
          </w:object>
        </w:r>
      </w:ins>
    </w:p>
    <w:p w14:paraId="20C3BFC0" w14:textId="77777777" w:rsidR="00216128" w:rsidRDefault="00216128" w:rsidP="00216128">
      <w:pPr>
        <w:pStyle w:val="TF"/>
        <w:rPr>
          <w:ins w:id="30" w:author="Huawei" w:date="2024-03-30T14:14:00Z"/>
        </w:rPr>
      </w:pPr>
      <w:ins w:id="31" w:author="Huawei" w:date="2024-03-30T14:14:00Z">
        <w:r>
          <w:t>Figure 5.3.2.X.1:</w:t>
        </w:r>
        <w:r w:rsidRPr="008942EA">
          <w:t xml:space="preserve"> </w:t>
        </w:r>
        <w:r>
          <w:t>Cancelling the failed event charging</w:t>
        </w:r>
      </w:ins>
    </w:p>
    <w:p w14:paraId="109FF388" w14:textId="77777777" w:rsidR="00216128" w:rsidRDefault="00216128" w:rsidP="00216128">
      <w:pPr>
        <w:pStyle w:val="B10"/>
        <w:rPr>
          <w:ins w:id="32" w:author="Huawei" w:date="2024-03-30T14:14:00Z"/>
          <w:lang w:val="x-none"/>
        </w:rPr>
      </w:pPr>
      <w:ins w:id="33" w:author="Huawei" w:date="2024-03-30T14:14:00Z">
        <w:r>
          <w:rPr>
            <w:b/>
          </w:rPr>
          <w:t>1)</w:t>
        </w:r>
        <w:r>
          <w:rPr>
            <w:b/>
          </w:rPr>
          <w:tab/>
          <w:t>Request for resource usage:</w:t>
        </w:r>
        <w:r>
          <w:t xml:space="preserve"> A request for session establishment is received in the NF (CTF). The service is configured to be authorized by the CHF to start.</w:t>
        </w:r>
      </w:ins>
    </w:p>
    <w:p w14:paraId="634E6685" w14:textId="77777777" w:rsidR="00216128" w:rsidRDefault="00216128" w:rsidP="00216128">
      <w:pPr>
        <w:pStyle w:val="B10"/>
        <w:rPr>
          <w:ins w:id="34" w:author="Huawei" w:date="2024-03-30T14:14:00Z"/>
        </w:rPr>
      </w:pPr>
      <w:ins w:id="35" w:author="Huawei" w:date="2024-03-30T14:14:00Z">
        <w:r>
          <w:rPr>
            <w:b/>
          </w:rPr>
          <w:t>2-7)</w:t>
        </w:r>
        <w:r>
          <w:rPr>
            <w:b/>
          </w:rPr>
          <w:tab/>
          <w:t xml:space="preserve">Event based Charging: </w:t>
        </w:r>
        <w:r w:rsidRPr="00944F6A">
          <w:t xml:space="preserve">IEC- </w:t>
        </w:r>
        <w:r>
          <w:t xml:space="preserve">Event based charging </w:t>
        </w:r>
        <w:r>
          <w:rPr>
            <w:rFonts w:eastAsia="等线"/>
          </w:rPr>
          <w:t>with</w:t>
        </w:r>
        <w:r>
          <w:t xml:space="preserve"> Decentralized and Centralized Unit Determination, Centralized Rating in the figure 5.3.2.2.</w:t>
        </w:r>
        <w:r>
          <w:rPr>
            <w:lang w:eastAsia="zh-CN"/>
          </w:rPr>
          <w:t>1</w:t>
        </w:r>
        <w:r>
          <w:t>.</w:t>
        </w:r>
      </w:ins>
    </w:p>
    <w:p w14:paraId="51BFEC69" w14:textId="77777777" w:rsidR="00216128" w:rsidRDefault="00216128" w:rsidP="00216128">
      <w:pPr>
        <w:pStyle w:val="B10"/>
        <w:rPr>
          <w:ins w:id="36" w:author="Huawei" w:date="2024-03-30T14:14:00Z"/>
        </w:rPr>
      </w:pPr>
      <w:ins w:id="37" w:author="Huawei" w:date="2024-03-30T14:14:00Z">
        <w:r>
          <w:rPr>
            <w:b/>
          </w:rPr>
          <w:t>8)</w:t>
        </w:r>
        <w:r>
          <w:rPr>
            <w:b/>
          </w:rPr>
          <w:tab/>
          <w:t>Content/Service Delivery Fails:</w:t>
        </w:r>
        <w:r>
          <w:t xml:space="preserve"> the NF (CTF) delivers the content/service based on the number of units </w:t>
        </w:r>
        <w:proofErr w:type="spellStart"/>
        <w:r>
          <w:t>unsuccussfully</w:t>
        </w:r>
        <w:proofErr w:type="spellEnd"/>
        <w:r>
          <w:t>.</w:t>
        </w:r>
      </w:ins>
    </w:p>
    <w:p w14:paraId="4ADD47CB" w14:textId="77777777" w:rsidR="00216128" w:rsidRDefault="00216128" w:rsidP="00216128">
      <w:pPr>
        <w:pStyle w:val="B10"/>
        <w:rPr>
          <w:ins w:id="38" w:author="Huawei" w:date="2024-03-30T14:14:00Z"/>
          <w:lang w:val="x-none"/>
        </w:rPr>
      </w:pPr>
      <w:ins w:id="39" w:author="Huawei" w:date="2024-03-30T14:14:00Z">
        <w:r>
          <w:rPr>
            <w:b/>
          </w:rPr>
          <w:t>9)</w:t>
        </w:r>
        <w:r>
          <w:rPr>
            <w:b/>
          </w:rPr>
          <w:tab/>
          <w:t>Charging Data Request [Event]:</w:t>
        </w:r>
        <w:r>
          <w:t xml:space="preserve"> The NF (CTF) sends the request to the CHF for cancelling the unsuccessful event charging, to </w:t>
        </w:r>
        <w:r>
          <w:rPr>
            <w:lang w:eastAsia="zh-CN"/>
          </w:rPr>
          <w:t>allow</w:t>
        </w:r>
        <w:r>
          <w:t xml:space="preserve"> the granted number of units determined in the step 2-7 can be cancelled (e.g. refund).</w:t>
        </w:r>
      </w:ins>
    </w:p>
    <w:p w14:paraId="261813CF" w14:textId="77777777" w:rsidR="00216128" w:rsidRDefault="00216128" w:rsidP="00216128">
      <w:pPr>
        <w:pStyle w:val="B10"/>
        <w:rPr>
          <w:ins w:id="40" w:author="Huawei" w:date="2024-03-30T14:14:00Z"/>
        </w:rPr>
      </w:pPr>
      <w:ins w:id="41" w:author="Huawei" w:date="2024-03-30T14:14:00Z">
        <w:r>
          <w:rPr>
            <w:b/>
          </w:rPr>
          <w:t>10)</w:t>
        </w:r>
        <w:r>
          <w:rPr>
            <w:b/>
          </w:rPr>
          <w:tab/>
          <w:t xml:space="preserve"> </w:t>
        </w:r>
        <w:r>
          <w:rPr>
            <w:b/>
            <w:lang w:eastAsia="zh-CN"/>
          </w:rPr>
          <w:t>Create</w:t>
        </w:r>
        <w:r>
          <w:rPr>
            <w:b/>
          </w:rPr>
          <w:t xml:space="preserve"> CDR:</w:t>
        </w:r>
        <w:r>
          <w:t xml:space="preserve"> based on policies, the CHF </w:t>
        </w:r>
        <w:r>
          <w:rPr>
            <w:lang w:eastAsia="zh-CN"/>
          </w:rPr>
          <w:t>creates</w:t>
        </w:r>
        <w:r>
          <w:t xml:space="preserve"> a CDR related to the cancel of service delivery.</w:t>
        </w:r>
      </w:ins>
    </w:p>
    <w:p w14:paraId="04BCB69B" w14:textId="77777777" w:rsidR="00216128" w:rsidRPr="00687FA1" w:rsidRDefault="00216128" w:rsidP="00216128">
      <w:pPr>
        <w:pStyle w:val="B10"/>
        <w:rPr>
          <w:ins w:id="42" w:author="Huawei" w:date="2024-03-30T14:14:00Z"/>
        </w:rPr>
      </w:pPr>
      <w:ins w:id="43" w:author="Huawei" w:date="2024-03-30T14:14:00Z">
        <w:r>
          <w:rPr>
            <w:b/>
          </w:rPr>
          <w:t>11)</w:t>
        </w:r>
        <w:r>
          <w:rPr>
            <w:b/>
          </w:rPr>
          <w:tab/>
          <w:t>Charging Data Response [Event]:</w:t>
        </w:r>
        <w:r>
          <w:t xml:space="preserve"> The CHF</w:t>
        </w:r>
        <w:r w:rsidRPr="003C23E5">
          <w:t xml:space="preserve"> </w:t>
        </w:r>
        <w:r>
          <w:t>informs the NF (CTF) on the result of the request.</w:t>
        </w:r>
      </w:ins>
    </w:p>
    <w:bookmarkEnd w:id="7"/>
    <w:bookmarkEnd w:id="8"/>
    <w:bookmarkEnd w:id="9"/>
    <w:bookmarkEnd w:id="10"/>
    <w:bookmarkEnd w:id="11"/>
    <w:bookmarkEnd w:id="12"/>
    <w:p w14:paraId="70DA0AFA" w14:textId="77777777" w:rsidR="00735276" w:rsidRPr="00216128" w:rsidRDefault="00735276" w:rsidP="00383A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735276" w:rsidRPr="007215AA" w14:paraId="05336669" w14:textId="77777777" w:rsidTr="00B02113">
        <w:tc>
          <w:tcPr>
            <w:tcW w:w="9521" w:type="dxa"/>
            <w:tcBorders>
              <w:top w:val="single" w:sz="4" w:space="0" w:color="auto"/>
              <w:left w:val="single" w:sz="4" w:space="0" w:color="auto"/>
              <w:bottom w:val="single" w:sz="4" w:space="0" w:color="auto"/>
              <w:right w:val="single" w:sz="4" w:space="0" w:color="auto"/>
            </w:tcBorders>
            <w:shd w:val="clear" w:color="auto" w:fill="FFFFCC"/>
          </w:tcPr>
          <w:p w14:paraId="77E41CD7" w14:textId="77777777" w:rsidR="00735276" w:rsidRPr="007215AA" w:rsidRDefault="00735276" w:rsidP="00B0211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F375403" w14:textId="77777777" w:rsidR="00E0346B" w:rsidRPr="005323D3" w:rsidRDefault="00E0346B" w:rsidP="00E0346B">
      <w:pPr>
        <w:pStyle w:val="1"/>
      </w:pPr>
      <w:bookmarkStart w:id="44" w:name="_Toc153963636"/>
      <w:bookmarkStart w:id="45" w:name="_Toc58837891"/>
      <w:bookmarkStart w:id="46" w:name="_Toc58836884"/>
      <w:bookmarkStart w:id="47" w:name="_Toc44668324"/>
      <w:bookmarkStart w:id="48" w:name="_Toc27668423"/>
      <w:bookmarkStart w:id="49" w:name="_Toc20213008"/>
      <w:r>
        <w:t>7</w:t>
      </w:r>
      <w:r>
        <w:tab/>
        <w:t>Message contents</w:t>
      </w:r>
    </w:p>
    <w:p w14:paraId="689EEAED" w14:textId="77777777" w:rsidR="00E0346B" w:rsidRDefault="00E0346B" w:rsidP="00E0346B">
      <w:pPr>
        <w:keepNext/>
      </w:pPr>
      <w:r>
        <w:t>Converged charging or offline only charging is performed by NF (CTF) consuming service operations exposed by CHF, achieved using Charging Data Request and Charging Data Response.</w:t>
      </w:r>
    </w:p>
    <w:p w14:paraId="33A77F42" w14:textId="77777777" w:rsidR="00E0346B" w:rsidRDefault="00E0346B" w:rsidP="00E0346B">
      <w:pPr>
        <w:keepNext/>
      </w:pPr>
      <w:r>
        <w:t xml:space="preserve">The information structure used for these services operations is composed of two parts: </w:t>
      </w:r>
    </w:p>
    <w:p w14:paraId="3BC9D5CD" w14:textId="77777777" w:rsidR="00E0346B" w:rsidRDefault="00E0346B" w:rsidP="00E0346B">
      <w:pPr>
        <w:pStyle w:val="B10"/>
      </w:pPr>
      <w:r>
        <w:t>-</w:t>
      </w:r>
      <w:r>
        <w:tab/>
        <w:t>Common structures specified in the present document.</w:t>
      </w:r>
    </w:p>
    <w:p w14:paraId="491BF69C" w14:textId="77777777" w:rsidR="00E0346B" w:rsidRDefault="00E0346B" w:rsidP="00E0346B">
      <w:pPr>
        <w:pStyle w:val="B10"/>
      </w:pPr>
      <w:r>
        <w:lastRenderedPageBreak/>
        <w:t>-</w:t>
      </w:r>
      <w:r>
        <w:tab/>
        <w:t xml:space="preserve">NF (CTF) consumer specific structures specified in the middle tier TSs.  </w:t>
      </w:r>
    </w:p>
    <w:p w14:paraId="50D0900B" w14:textId="77777777" w:rsidR="00E0346B" w:rsidRDefault="00E0346B" w:rsidP="00E0346B">
      <w:r>
        <w:t xml:space="preserve">Table 7.1 describes the data structure which is common to operations in request semantics. </w:t>
      </w:r>
    </w:p>
    <w:p w14:paraId="6C32D9E0" w14:textId="77777777" w:rsidR="00E0346B" w:rsidRDefault="00E0346B" w:rsidP="00E0346B"/>
    <w:p w14:paraId="75DD4515" w14:textId="77777777" w:rsidR="00E0346B" w:rsidRDefault="00E0346B" w:rsidP="00E0346B">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E0346B" w:rsidRPr="00424394" w14:paraId="6A139F06" w14:textId="77777777" w:rsidTr="00E0346B">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44B0273F" w14:textId="77777777" w:rsidR="00E0346B" w:rsidRPr="00424394" w:rsidRDefault="00E0346B" w:rsidP="008E059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34DE7607" w14:textId="77777777" w:rsidR="00E0346B" w:rsidRDefault="00E0346B" w:rsidP="008E059A">
            <w:pPr>
              <w:keepNext/>
              <w:spacing w:after="0"/>
              <w:jc w:val="center"/>
              <w:rPr>
                <w:rFonts w:ascii="Arial" w:hAnsi="Arial"/>
                <w:b/>
                <w:sz w:val="18"/>
                <w:lang w:eastAsia="x-none" w:bidi="ar-IQ"/>
              </w:rPr>
            </w:pPr>
            <w:r>
              <w:rPr>
                <w:rFonts w:ascii="Arial" w:hAnsi="Arial"/>
                <w:b/>
                <w:sz w:val="18"/>
                <w:lang w:eastAsia="x-none" w:bidi="ar-IQ"/>
              </w:rPr>
              <w:t>Converged Charging</w:t>
            </w:r>
          </w:p>
          <w:p w14:paraId="5562B1B9" w14:textId="77777777" w:rsidR="00E0346B" w:rsidRPr="00424394" w:rsidRDefault="00E0346B" w:rsidP="008E05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4648F57A" w14:textId="77777777" w:rsidR="00E0346B" w:rsidRPr="00424394" w:rsidRDefault="00E0346B" w:rsidP="008E059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77FE190A" w14:textId="77777777" w:rsidR="00E0346B" w:rsidRPr="00424394" w:rsidRDefault="00E0346B" w:rsidP="008E05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0346B" w:rsidRPr="00424394" w14:paraId="6F3249C4"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DC895E7" w14:textId="77777777" w:rsidR="00E0346B" w:rsidRPr="002F3ED2" w:rsidRDefault="00E0346B" w:rsidP="008E059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632B87E5" w14:textId="77777777" w:rsidR="00E0346B" w:rsidRPr="002F3ED2" w:rsidRDefault="00E0346B" w:rsidP="008E05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8095940" w14:textId="77777777" w:rsidR="00E0346B" w:rsidRDefault="00E0346B" w:rsidP="008E059A">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39B1A5CC" w14:textId="77777777" w:rsidR="00E0346B" w:rsidRPr="002F3ED2" w:rsidRDefault="00E0346B" w:rsidP="008E059A">
            <w:pPr>
              <w:pStyle w:val="TAL"/>
              <w:rPr>
                <w:lang w:bidi="ar-IQ"/>
              </w:rPr>
            </w:pPr>
            <w:r>
              <w:rPr>
                <w:rFonts w:cs="Arial"/>
                <w:noProof/>
              </w:rPr>
              <w:t>This field identifies the charging session.</w:t>
            </w:r>
          </w:p>
        </w:tc>
      </w:tr>
      <w:tr w:rsidR="00E0346B" w:rsidRPr="00424394" w14:paraId="3A049838"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744C90E" w14:textId="77777777" w:rsidR="00E0346B" w:rsidRPr="002F3ED2" w:rsidRDefault="00E0346B" w:rsidP="008E059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4E20ACF" w14:textId="77777777" w:rsidR="00E0346B" w:rsidRPr="002F3ED2" w:rsidRDefault="00E0346B" w:rsidP="008E05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EC57042" w14:textId="77777777" w:rsidR="00E0346B" w:rsidRDefault="00E0346B" w:rsidP="008E059A">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47704B46" w14:textId="77777777" w:rsidR="00E0346B" w:rsidRPr="002F3ED2" w:rsidRDefault="00E0346B" w:rsidP="008E059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E0346B" w:rsidRPr="00424394" w14:paraId="74444A44"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5D506360" w14:textId="77777777" w:rsidR="00E0346B" w:rsidRPr="002F3ED2" w:rsidRDefault="00E0346B" w:rsidP="008E059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70013B34" w14:textId="77777777" w:rsidR="00E0346B" w:rsidRDefault="00E0346B" w:rsidP="008E059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493837" w14:textId="77777777" w:rsidR="00E0346B" w:rsidRDefault="00E0346B" w:rsidP="008E059A">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65FE9FC6" w14:textId="77777777" w:rsidR="00E0346B" w:rsidRDefault="00E0346B" w:rsidP="008E059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E0346B" w:rsidRPr="00424394" w14:paraId="3DC643F5"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AE1FCA6" w14:textId="77777777" w:rsidR="00E0346B" w:rsidRPr="002F3ED2" w:rsidRDefault="00E0346B" w:rsidP="008E059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4AA66683" w14:textId="77777777" w:rsidR="00E0346B" w:rsidRPr="002F3ED2" w:rsidRDefault="00E0346B" w:rsidP="008E05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CB79351" w14:textId="77777777" w:rsidR="00E0346B" w:rsidRDefault="00E0346B" w:rsidP="008E059A">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599B818F" w14:textId="77777777" w:rsidR="00E0346B" w:rsidRPr="002F3ED2" w:rsidRDefault="00E0346B" w:rsidP="008E059A">
            <w:pPr>
              <w:pStyle w:val="TAL"/>
              <w:rPr>
                <w:lang w:bidi="ar-IQ"/>
              </w:rPr>
            </w:pPr>
            <w:r>
              <w:rPr>
                <w:rFonts w:cs="Arial"/>
              </w:rPr>
              <w:t>This is a grouped field which contains a set of information identifying the NF consumer of the charging service.</w:t>
            </w:r>
          </w:p>
        </w:tc>
      </w:tr>
      <w:tr w:rsidR="00E0346B" w:rsidRPr="00362DF1" w14:paraId="708F7EFB" w14:textId="77777777" w:rsidTr="00E0346B">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A29F540" w14:textId="77777777" w:rsidR="00E0346B" w:rsidRPr="00F26B94" w:rsidRDefault="00E0346B" w:rsidP="008E059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36B2A3FE" w14:textId="77777777" w:rsidR="00E0346B" w:rsidRPr="0081445A" w:rsidRDefault="00E0346B" w:rsidP="008E059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4A17F8" w14:textId="77777777" w:rsidR="00E0346B" w:rsidRDefault="00E0346B" w:rsidP="008E059A">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7B8676FB" w14:textId="77777777" w:rsidR="00E0346B" w:rsidRPr="009160E5" w:rsidRDefault="00E0346B" w:rsidP="008E059A">
            <w:pPr>
              <w:pStyle w:val="TAL"/>
              <w:rPr>
                <w:lang w:bidi="ar-IQ"/>
              </w:rPr>
            </w:pPr>
            <w:r>
              <w:rPr>
                <w:lang w:eastAsia="zh-CN"/>
              </w:rPr>
              <w:t xml:space="preserve">This field contains the function of the node. </w:t>
            </w:r>
          </w:p>
        </w:tc>
      </w:tr>
      <w:tr w:rsidR="00E0346B" w:rsidRPr="00424394" w14:paraId="0E3196BE"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C075081" w14:textId="77777777" w:rsidR="00E0346B" w:rsidRPr="002F3ED2" w:rsidRDefault="00E0346B" w:rsidP="008E059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4FA83F4D" w14:textId="77777777" w:rsidR="00E0346B" w:rsidRPr="002F3ED2" w:rsidRDefault="00E0346B" w:rsidP="008E05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4915008" w14:textId="77777777" w:rsidR="00E0346B" w:rsidRDefault="00E0346B" w:rsidP="008E059A">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5B7FB54" w14:textId="77777777" w:rsidR="00E0346B" w:rsidRPr="002F3ED2" w:rsidRDefault="00E0346B" w:rsidP="008E059A">
            <w:pPr>
              <w:pStyle w:val="TAL"/>
              <w:rPr>
                <w:lang w:bidi="ar-IQ"/>
              </w:rPr>
            </w:pPr>
            <w:r>
              <w:rPr>
                <w:rFonts w:cs="Arial"/>
              </w:rPr>
              <w:t xml:space="preserve">This fields holds the name </w:t>
            </w:r>
            <w:r w:rsidRPr="006B6D12">
              <w:rPr>
                <w:rFonts w:cs="Arial"/>
              </w:rPr>
              <w:t>(</w:t>
            </w:r>
            <w:r>
              <w:rPr>
                <w:rFonts w:cs="Arial"/>
              </w:rPr>
              <w:t>i.e.</w:t>
            </w:r>
            <w:r>
              <w:rPr>
                <w:rFonts w:cs="Arial"/>
                <w:lang w:val="fr-FR"/>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0346B" w:rsidRPr="00424394" w14:paraId="573D4203"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F70A69B" w14:textId="77777777" w:rsidR="00E0346B" w:rsidRPr="002F3ED2" w:rsidRDefault="00E0346B" w:rsidP="008E059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FB448E6" w14:textId="77777777" w:rsidR="00E0346B" w:rsidRPr="002F3ED2" w:rsidRDefault="00E0346B" w:rsidP="008E05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5D6910" w14:textId="77777777" w:rsidR="00E0346B" w:rsidRDefault="00E0346B" w:rsidP="008E059A">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5494458E" w14:textId="77777777" w:rsidR="00E0346B" w:rsidRPr="002F3ED2" w:rsidRDefault="00E0346B" w:rsidP="008E059A">
            <w:pPr>
              <w:pStyle w:val="TAL"/>
              <w:rPr>
                <w:lang w:bidi="ar-IQ"/>
              </w:rPr>
            </w:pPr>
            <w:r>
              <w:t xml:space="preserve">This field holds the address </w:t>
            </w:r>
            <w:r w:rsidRPr="006B6D12">
              <w:t>(</w:t>
            </w:r>
            <w:r>
              <w:t>i.e.</w:t>
            </w:r>
            <w:r>
              <w:rPr>
                <w:lang w:val="fr-FR"/>
              </w:rPr>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E0346B" w:rsidRPr="00424394" w14:paraId="4B1A52E3"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41A4D5F" w14:textId="77777777" w:rsidR="00E0346B" w:rsidRPr="002F3ED2" w:rsidRDefault="00E0346B" w:rsidP="008E059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60171F02" w14:textId="77777777" w:rsidR="00E0346B" w:rsidRPr="002F3ED2" w:rsidRDefault="00E0346B" w:rsidP="008E05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20D8656" w14:textId="77777777" w:rsidR="00E0346B" w:rsidRDefault="00E0346B" w:rsidP="008E059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BE77FB1" w14:textId="77777777" w:rsidR="00E0346B" w:rsidRPr="002F3ED2" w:rsidRDefault="00E0346B" w:rsidP="008E059A">
            <w:pPr>
              <w:pStyle w:val="TAL"/>
              <w:rPr>
                <w:lang w:bidi="ar-IQ"/>
              </w:rPr>
            </w:pPr>
            <w:r>
              <w:t xml:space="preserve">This field holds the PLMN ID of the network the </w:t>
            </w:r>
            <w:r>
              <w:rPr>
                <w:rFonts w:cs="Arial"/>
              </w:rPr>
              <w:t xml:space="preserve">NF consumer </w:t>
            </w:r>
            <w:r>
              <w:t>belongs to.</w:t>
            </w:r>
          </w:p>
        </w:tc>
      </w:tr>
      <w:tr w:rsidR="00E0346B" w:rsidRPr="00424394" w14:paraId="026D9498"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4BEAA109" w14:textId="77777777" w:rsidR="00E0346B" w:rsidRPr="00F26B94" w:rsidRDefault="00E0346B" w:rsidP="008E059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0330B68E" w14:textId="77777777" w:rsidR="00E0346B" w:rsidRPr="002F3ED2" w:rsidRDefault="00E0346B" w:rsidP="008E059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ED828B8" w14:textId="77777777" w:rsidR="00E0346B" w:rsidRDefault="00E0346B" w:rsidP="008E059A">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59F1175" w14:textId="77777777" w:rsidR="00E0346B" w:rsidRDefault="00E0346B" w:rsidP="008E059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E0346B" w:rsidRPr="00424394" w14:paraId="6248713A"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0EA2B97" w14:textId="77777777" w:rsidR="00E0346B" w:rsidRPr="002F3ED2" w:rsidRDefault="00E0346B" w:rsidP="008E059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72970550" w14:textId="77777777" w:rsidR="00E0346B" w:rsidRPr="002F3ED2" w:rsidRDefault="00E0346B" w:rsidP="008E05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6B3CD84" w14:textId="77777777" w:rsidR="00E0346B" w:rsidRDefault="00E0346B" w:rsidP="008E059A">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5AE019BE" w14:textId="77777777" w:rsidR="00E0346B" w:rsidRPr="002F3ED2" w:rsidRDefault="00E0346B" w:rsidP="008E059A">
            <w:pPr>
              <w:pStyle w:val="TAL"/>
              <w:rPr>
                <w:lang w:bidi="ar-IQ"/>
              </w:rPr>
            </w:pPr>
            <w:r>
              <w:t>This field holds</w:t>
            </w:r>
            <w:r>
              <w:rPr>
                <w:lang w:bidi="ar-IQ"/>
              </w:rPr>
              <w:t xml:space="preserve"> </w:t>
            </w:r>
            <w:r>
              <w:t>the timestamp of the charging service invocation by the NF consumer</w:t>
            </w:r>
          </w:p>
        </w:tc>
      </w:tr>
      <w:tr w:rsidR="00E0346B" w:rsidRPr="00424394" w14:paraId="15CF13E9"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02CAACB" w14:textId="77777777" w:rsidR="00E0346B" w:rsidRPr="002F3ED2" w:rsidRDefault="00E0346B" w:rsidP="008E059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1CA0F6BB" w14:textId="77777777" w:rsidR="00E0346B" w:rsidRPr="002F3ED2" w:rsidRDefault="00E0346B" w:rsidP="008E059A">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6261443" w14:textId="77777777" w:rsidR="00E0346B" w:rsidRDefault="00E0346B" w:rsidP="008E059A">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5DE42E3F" w14:textId="77777777" w:rsidR="00E0346B" w:rsidRPr="002F3ED2" w:rsidRDefault="00E0346B" w:rsidP="008E059A">
            <w:pPr>
              <w:pStyle w:val="TAL"/>
            </w:pPr>
            <w:r>
              <w:rPr>
                <w:rFonts w:cs="Arial"/>
              </w:rPr>
              <w:t xml:space="preserve">This field contains the sequence number of the charging service invocation </w:t>
            </w:r>
            <w:r>
              <w:t>by the NF consumer in a charging session</w:t>
            </w:r>
            <w:r>
              <w:rPr>
                <w:rFonts w:cs="Arial"/>
              </w:rPr>
              <w:t>.</w:t>
            </w:r>
          </w:p>
        </w:tc>
      </w:tr>
      <w:tr w:rsidR="00E0346B" w:rsidRPr="00424394" w14:paraId="31372140"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443B9023" w14:textId="77777777" w:rsidR="00E0346B" w:rsidRPr="002F3ED2" w:rsidRDefault="00E0346B" w:rsidP="008E059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3C1554EC" w14:textId="77777777" w:rsidR="00E0346B" w:rsidRPr="002F3ED2" w:rsidRDefault="00E0346B" w:rsidP="008E059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1967C325" w14:textId="77777777" w:rsidR="00E0346B" w:rsidRPr="00584DA8" w:rsidRDefault="00E0346B" w:rsidP="008E059A">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3CB61B03" w14:textId="77777777" w:rsidR="00E0346B" w:rsidRDefault="00E0346B" w:rsidP="008E059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E0346B" w:rsidRPr="00424394" w14:paraId="640426D9"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2B0361F4" w14:textId="77777777" w:rsidR="00E0346B" w:rsidRPr="002F3ED2" w:rsidRDefault="00E0346B" w:rsidP="008E059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3BD18EFB" w14:textId="77777777" w:rsidR="00E0346B" w:rsidRPr="002F3ED2" w:rsidRDefault="00E0346B" w:rsidP="008E059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7166F5A4" w14:textId="77777777" w:rsidR="00E0346B" w:rsidRDefault="00E0346B" w:rsidP="008E059A">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15EA9934" w14:textId="77777777" w:rsidR="00E0346B" w:rsidRDefault="00E0346B" w:rsidP="008E059A">
            <w:pPr>
              <w:pStyle w:val="TAL"/>
              <w:rPr>
                <w:rFonts w:cs="Arial"/>
              </w:rPr>
            </w:pPr>
            <w:r>
              <w:rPr>
                <w:rFonts w:cs="Arial"/>
              </w:rPr>
              <w:t>This field indicates, if included, that this is event</w:t>
            </w:r>
            <w:r>
              <w:rPr>
                <w:rFonts w:cs="Arial"/>
                <w:lang w:val="fr-FR"/>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E0346B" w:rsidRPr="00424394" w14:paraId="031ADEB5"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0E532D33" w14:textId="77777777" w:rsidR="00E0346B" w:rsidRDefault="00E0346B" w:rsidP="008E059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27F9B341" w14:textId="77777777" w:rsidR="00E0346B" w:rsidRDefault="00E0346B" w:rsidP="008E059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15E8128" w14:textId="77777777" w:rsidR="00E0346B" w:rsidRDefault="00E0346B" w:rsidP="008E059A">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118DAC62" w14:textId="2A2C4446" w:rsidR="00E0346B" w:rsidRDefault="00E0346B" w:rsidP="008E059A">
            <w:pPr>
              <w:pStyle w:val="TAL"/>
              <w:rPr>
                <w:rFonts w:cs="Arial"/>
              </w:rPr>
            </w:pPr>
            <w:r w:rsidRPr="0077633D">
              <w:rPr>
                <w:rFonts w:cs="Arial"/>
              </w:rPr>
              <w:t>This field indicated the type of the one</w:t>
            </w:r>
            <w:r>
              <w:rPr>
                <w:rFonts w:cs="Arial"/>
                <w:lang w:val="fr-FR"/>
              </w:rPr>
              <w:t>-</w:t>
            </w:r>
            <w:r w:rsidRPr="0077633D">
              <w:rPr>
                <w:rFonts w:cs="Arial"/>
              </w:rPr>
              <w:t>time event, i</w:t>
            </w:r>
            <w:r>
              <w:rPr>
                <w:rFonts w:cs="Arial"/>
              </w:rPr>
              <w:t>.</w:t>
            </w:r>
            <w:r w:rsidRPr="0077633D">
              <w:rPr>
                <w:rFonts w:cs="Arial"/>
              </w:rPr>
              <w:t>e</w:t>
            </w:r>
            <w:r>
              <w:rPr>
                <w:rFonts w:cs="Arial"/>
              </w:rPr>
              <w:t>.</w:t>
            </w:r>
            <w:r>
              <w:rPr>
                <w:rFonts w:cs="Arial"/>
                <w:lang w:val="fr-FR"/>
              </w:rPr>
              <w:t>,</w:t>
            </w:r>
            <w:r w:rsidRPr="0077633D">
              <w:rPr>
                <w:rFonts w:cs="Arial"/>
              </w:rPr>
              <w:t xml:space="preserve"> Immediate</w:t>
            </w:r>
            <w:del w:id="50" w:author="Huawei" w:date="2024-03-30T14:20:00Z">
              <w:r w:rsidRPr="0077633D" w:rsidDel="00E0346B">
                <w:rPr>
                  <w:rFonts w:cs="Arial"/>
                </w:rPr>
                <w:delText xml:space="preserve"> or </w:delText>
              </w:r>
            </w:del>
            <w:ins w:id="51" w:author="Huawei" w:date="2024-03-30T14:20:00Z">
              <w:r>
                <w:rPr>
                  <w:rFonts w:cs="Arial"/>
                </w:rPr>
                <w:t xml:space="preserve">, </w:t>
              </w:r>
            </w:ins>
            <w:r w:rsidRPr="0077633D">
              <w:rPr>
                <w:rFonts w:cs="Arial"/>
              </w:rPr>
              <w:t>Post event charging</w:t>
            </w:r>
            <w:ins w:id="52" w:author="Huawei" w:date="2024-03-30T14:20:00Z">
              <w:r>
                <w:rPr>
                  <w:rFonts w:cs="Arial"/>
                </w:rPr>
                <w:t xml:space="preserve"> or Cancel</w:t>
              </w:r>
            </w:ins>
            <w:r w:rsidRPr="0077633D">
              <w:rPr>
                <w:rFonts w:cs="Arial"/>
              </w:rPr>
              <w:t>.</w:t>
            </w:r>
          </w:p>
        </w:tc>
      </w:tr>
      <w:tr w:rsidR="00E0346B" w:rsidRPr="00424394" w14:paraId="272DE064" w14:textId="77777777" w:rsidTr="00E0346B">
        <w:trPr>
          <w:cantSplit/>
          <w:jc w:val="center"/>
          <w:ins w:id="53" w:author="Huawei" w:date="2024-03-30T14:20:00Z"/>
        </w:trPr>
        <w:tc>
          <w:tcPr>
            <w:tcW w:w="2361" w:type="dxa"/>
            <w:tcBorders>
              <w:top w:val="single" w:sz="6" w:space="0" w:color="auto"/>
              <w:left w:val="single" w:sz="6" w:space="0" w:color="auto"/>
              <w:bottom w:val="single" w:sz="6" w:space="0" w:color="auto"/>
              <w:right w:val="single" w:sz="6" w:space="0" w:color="auto"/>
            </w:tcBorders>
          </w:tcPr>
          <w:p w14:paraId="136E4586" w14:textId="7F5738A3" w:rsidR="00E0346B" w:rsidRPr="005E372F" w:rsidRDefault="00E0346B" w:rsidP="00E0346B">
            <w:pPr>
              <w:pStyle w:val="TAL"/>
              <w:rPr>
                <w:ins w:id="54" w:author="Huawei" w:date="2024-03-30T14:20:00Z"/>
                <w:rFonts w:cs="Arial"/>
              </w:rPr>
            </w:pPr>
            <w:ins w:id="55" w:author="Huawei" w:date="2024-03-30T14:20:00Z">
              <w:r>
                <w:rPr>
                  <w:rFonts w:cs="Arial" w:hint="eastAsia"/>
                  <w:lang w:eastAsia="zh-CN"/>
                </w:rPr>
                <w:t>C</w:t>
              </w:r>
              <w:r>
                <w:rPr>
                  <w:rFonts w:cs="Arial"/>
                  <w:lang w:eastAsia="zh-CN"/>
                </w:rPr>
                <w:t>ancelled Ref</w:t>
              </w:r>
            </w:ins>
          </w:p>
        </w:tc>
        <w:tc>
          <w:tcPr>
            <w:tcW w:w="1227" w:type="dxa"/>
            <w:tcBorders>
              <w:top w:val="single" w:sz="6" w:space="0" w:color="auto"/>
              <w:left w:val="single" w:sz="6" w:space="0" w:color="auto"/>
              <w:bottom w:val="single" w:sz="6" w:space="0" w:color="auto"/>
              <w:right w:val="single" w:sz="6" w:space="0" w:color="auto"/>
            </w:tcBorders>
          </w:tcPr>
          <w:p w14:paraId="086DE78C" w14:textId="440C94F7" w:rsidR="00E0346B" w:rsidRDefault="00E0346B" w:rsidP="00E0346B">
            <w:pPr>
              <w:pStyle w:val="TAL"/>
              <w:jc w:val="center"/>
              <w:rPr>
                <w:ins w:id="56" w:author="Huawei" w:date="2024-03-30T14:20:00Z"/>
                <w:lang w:val="fr-FR" w:bidi="ar-IQ"/>
              </w:rPr>
            </w:pPr>
            <w:ins w:id="57" w:author="Huawei" w:date="2024-03-30T14:20:00Z">
              <w:r>
                <w:rPr>
                  <w:lang w:val="fr-FR" w:bidi="ar-IQ"/>
                </w:rPr>
                <w:t>O</w:t>
              </w:r>
              <w:r w:rsidRPr="00C54CBD">
                <w:rPr>
                  <w:vertAlign w:val="subscript"/>
                  <w:lang w:val="fr-FR" w:bidi="ar-IQ"/>
                </w:rPr>
                <w:t>C</w:t>
              </w:r>
            </w:ins>
          </w:p>
        </w:tc>
        <w:tc>
          <w:tcPr>
            <w:tcW w:w="1265" w:type="dxa"/>
            <w:tcBorders>
              <w:top w:val="single" w:sz="6" w:space="0" w:color="auto"/>
              <w:left w:val="single" w:sz="6" w:space="0" w:color="auto"/>
              <w:bottom w:val="single" w:sz="6" w:space="0" w:color="auto"/>
              <w:right w:val="single" w:sz="6" w:space="0" w:color="auto"/>
            </w:tcBorders>
          </w:tcPr>
          <w:p w14:paraId="7B588C5F" w14:textId="77777777" w:rsidR="00E0346B" w:rsidRDefault="00E0346B" w:rsidP="00E0346B">
            <w:pPr>
              <w:pStyle w:val="TAL"/>
              <w:jc w:val="center"/>
              <w:rPr>
                <w:ins w:id="58" w:author="Huawei" w:date="2024-03-30T14:20:00Z"/>
                <w:rFonts w:cs="Arial"/>
                <w:noProof/>
                <w:lang w:val="fr-FR"/>
              </w:rPr>
            </w:pPr>
          </w:p>
        </w:tc>
        <w:tc>
          <w:tcPr>
            <w:tcW w:w="4776" w:type="dxa"/>
            <w:tcBorders>
              <w:top w:val="single" w:sz="6" w:space="0" w:color="auto"/>
              <w:left w:val="single" w:sz="6" w:space="0" w:color="auto"/>
              <w:bottom w:val="single" w:sz="6" w:space="0" w:color="auto"/>
              <w:right w:val="single" w:sz="6" w:space="0" w:color="auto"/>
            </w:tcBorders>
          </w:tcPr>
          <w:p w14:paraId="0F0E004A" w14:textId="5739CA80" w:rsidR="00E0346B" w:rsidRPr="0077633D" w:rsidRDefault="00E0346B" w:rsidP="00E0346B">
            <w:pPr>
              <w:pStyle w:val="TAL"/>
              <w:rPr>
                <w:ins w:id="59" w:author="Huawei" w:date="2024-03-30T14:20:00Z"/>
                <w:rFonts w:cs="Arial"/>
                <w:lang w:eastAsia="zh-CN"/>
              </w:rPr>
            </w:pPr>
            <w:ins w:id="60" w:author="Huawei" w:date="2024-03-30T14:20:00Z">
              <w:r>
                <w:rPr>
                  <w:rFonts w:cs="Arial" w:hint="eastAsia"/>
                  <w:lang w:eastAsia="zh-CN"/>
                </w:rPr>
                <w:t>T</w:t>
              </w:r>
              <w:r>
                <w:rPr>
                  <w:rFonts w:cs="Arial"/>
                  <w:lang w:eastAsia="zh-CN"/>
                </w:rPr>
                <w:t xml:space="preserve">his </w:t>
              </w:r>
            </w:ins>
            <w:ins w:id="61" w:author="Huawei" w:date="2024-03-30T14:21:00Z">
              <w:r>
                <w:rPr>
                  <w:rFonts w:cs="Arial"/>
                  <w:lang w:eastAsia="zh-CN"/>
                </w:rPr>
                <w:t xml:space="preserve">field </w:t>
              </w:r>
            </w:ins>
            <w:ins w:id="62" w:author="Huawei" w:date="2024-03-30T14:22:00Z">
              <w:r w:rsidR="00F80FC4">
                <w:rPr>
                  <w:rFonts w:cs="Arial"/>
                  <w:lang w:eastAsia="zh-CN"/>
                </w:rPr>
                <w:t xml:space="preserve">contains the </w:t>
              </w:r>
              <w:proofErr w:type="spellStart"/>
              <w:r w:rsidR="00F80FC4">
                <w:rPr>
                  <w:rFonts w:cs="Arial"/>
                  <w:lang w:eastAsia="zh-CN"/>
                </w:rPr>
                <w:t>ChargingDataRef</w:t>
              </w:r>
              <w:proofErr w:type="spellEnd"/>
              <w:r w:rsidR="00F80FC4">
                <w:rPr>
                  <w:rFonts w:cs="Arial"/>
                  <w:lang w:eastAsia="zh-CN"/>
                </w:rPr>
                <w:t xml:space="preserve"> </w:t>
              </w:r>
            </w:ins>
            <w:ins w:id="63" w:author="Huawei" w:date="2024-04-02T14:37:00Z">
              <w:r w:rsidR="00530A06">
                <w:rPr>
                  <w:rFonts w:cs="Arial"/>
                  <w:lang w:eastAsia="zh-CN"/>
                </w:rPr>
                <w:t xml:space="preserve">of </w:t>
              </w:r>
              <w:r w:rsidR="00530A06">
                <w:rPr>
                  <w:lang w:eastAsia="zh-CN"/>
                </w:rPr>
                <w:t>event charging</w:t>
              </w:r>
              <w:r w:rsidR="00530A06">
                <w:rPr>
                  <w:rFonts w:cs="Arial" w:hint="eastAsia"/>
                  <w:lang w:eastAsia="zh-CN"/>
                </w:rPr>
                <w:t xml:space="preserve"> </w:t>
              </w:r>
              <w:r w:rsidR="00743366">
                <w:rPr>
                  <w:rFonts w:cs="Arial" w:hint="eastAsia"/>
                  <w:lang w:eastAsia="zh-CN"/>
                </w:rPr>
                <w:t>t</w:t>
              </w:r>
              <w:r w:rsidR="00743366">
                <w:rPr>
                  <w:rFonts w:cs="Arial"/>
                  <w:lang w:eastAsia="zh-CN"/>
                </w:rPr>
                <w:t>o be</w:t>
              </w:r>
            </w:ins>
            <w:ins w:id="64" w:author="Huawei" w:date="2024-03-20T16:29:00Z">
              <w:r w:rsidR="00F80FC4">
                <w:rPr>
                  <w:lang w:eastAsia="zh-CN"/>
                </w:rPr>
                <w:t xml:space="preserve"> cancel</w:t>
              </w:r>
            </w:ins>
            <w:ins w:id="65" w:author="Huawei" w:date="2024-04-02T14:37:00Z">
              <w:r w:rsidR="00743366">
                <w:rPr>
                  <w:lang w:eastAsia="zh-CN"/>
                </w:rPr>
                <w:t>led</w:t>
              </w:r>
            </w:ins>
            <w:ins w:id="66" w:author="Huawei" w:date="2024-03-30T14:23:00Z">
              <w:r w:rsidR="006E58BB">
                <w:rPr>
                  <w:lang w:eastAsia="zh-CN"/>
                </w:rPr>
                <w:t>.</w:t>
              </w:r>
            </w:ins>
          </w:p>
        </w:tc>
      </w:tr>
      <w:tr w:rsidR="00E0346B" w:rsidRPr="00424394" w14:paraId="0118D86D"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38DE7496" w14:textId="77777777" w:rsidR="00E0346B" w:rsidRPr="002F3ED2" w:rsidRDefault="00E0346B" w:rsidP="00E0346B">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492B6620" w14:textId="77777777" w:rsidR="00E0346B" w:rsidRPr="002F3ED2" w:rsidRDefault="00E0346B" w:rsidP="00E0346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F9BCFB" w14:textId="77777777" w:rsidR="00E0346B" w:rsidRDefault="00E0346B" w:rsidP="00E0346B">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27D3BD7B" w14:textId="77777777" w:rsidR="00E0346B" w:rsidRPr="002F3ED2" w:rsidRDefault="00E0346B" w:rsidP="00E0346B">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0346B" w:rsidRPr="00424394" w14:paraId="434CE695"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31337EAD" w14:textId="77777777" w:rsidR="00E0346B" w:rsidRDefault="00E0346B" w:rsidP="00E0346B">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1F8F8BB7" w14:textId="77777777" w:rsidR="00E0346B" w:rsidRPr="002F3ED2" w:rsidRDefault="00E0346B" w:rsidP="00E0346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0EFBACA" w14:textId="77777777" w:rsidR="00E0346B" w:rsidRDefault="00E0346B" w:rsidP="00E0346B">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67DDCEA1" w14:textId="77777777" w:rsidR="00E0346B" w:rsidRDefault="00E0346B" w:rsidP="00E0346B">
            <w:pPr>
              <w:pStyle w:val="TAL"/>
              <w:rPr>
                <w:rFonts w:cs="Arial"/>
                <w:noProof/>
              </w:rPr>
            </w:pPr>
            <w:r w:rsidRPr="00E32B51">
              <w:rPr>
                <w:lang w:val="en-IE"/>
              </w:rPr>
              <w:t>This field indicates the features supported by the NF consumer.</w:t>
            </w:r>
          </w:p>
        </w:tc>
      </w:tr>
      <w:tr w:rsidR="00E0346B" w:rsidRPr="00424394" w14:paraId="5CBEF5C3"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7836B1C6" w14:textId="77777777" w:rsidR="00E0346B" w:rsidRDefault="00E0346B" w:rsidP="00E0346B">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654EFC5A" w14:textId="77777777" w:rsidR="00E0346B" w:rsidRPr="002F3ED2" w:rsidRDefault="00E0346B" w:rsidP="00E0346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233F99D" w14:textId="77777777" w:rsidR="00E0346B" w:rsidRDefault="00E0346B" w:rsidP="00E0346B">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3EFBCB9C" w14:textId="77777777" w:rsidR="00E0346B" w:rsidRDefault="00E0346B" w:rsidP="00E0346B">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E0346B" w:rsidRPr="00362DF1" w14:paraId="2F761609"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4E72EBB" w14:textId="77777777" w:rsidR="00E0346B" w:rsidRPr="000C14A6" w:rsidRDefault="00E0346B" w:rsidP="00E0346B">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53F87D32" w14:textId="77777777" w:rsidR="00E0346B" w:rsidRPr="000C14A6" w:rsidRDefault="00E0346B" w:rsidP="00E0346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EE7C904" w14:textId="77777777" w:rsidR="00E0346B" w:rsidRDefault="00E0346B" w:rsidP="00E0346B">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D17A733" w14:textId="77777777" w:rsidR="00E0346B" w:rsidRPr="000C14A6" w:rsidRDefault="00E0346B" w:rsidP="00E0346B">
            <w:pPr>
              <w:pStyle w:val="TAL"/>
              <w:rPr>
                <w:lang w:eastAsia="zh-CN" w:bidi="ar-IQ"/>
              </w:rPr>
            </w:pPr>
            <w:r>
              <w:t>This field identifies the event(s) triggering the request and is common to all Multiple Unit Usage occurrences.</w:t>
            </w:r>
          </w:p>
        </w:tc>
      </w:tr>
      <w:tr w:rsidR="00E0346B" w:rsidRPr="00424394" w14:paraId="18F5DB2B"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0382E2F" w14:textId="77777777" w:rsidR="00E0346B" w:rsidRPr="002F3ED2" w:rsidRDefault="00E0346B" w:rsidP="00E0346B">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650B5E3" w14:textId="77777777" w:rsidR="00E0346B" w:rsidRPr="002F3ED2" w:rsidRDefault="00E0346B" w:rsidP="00E0346B">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5EA61F" w14:textId="77777777" w:rsidR="00E0346B" w:rsidRDefault="00E0346B" w:rsidP="00E0346B">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6717D93D" w14:textId="77777777" w:rsidR="00E0346B" w:rsidRPr="002F3ED2" w:rsidRDefault="00E0346B" w:rsidP="00E0346B">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0346B" w:rsidRPr="00362DF1" w14:paraId="3D6EC8CF"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AE5CA94" w14:textId="77777777" w:rsidR="00E0346B" w:rsidRPr="0081445A" w:rsidRDefault="00E0346B" w:rsidP="00E0346B">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4C994DF5" w14:textId="77777777" w:rsidR="00E0346B" w:rsidRPr="009160E5" w:rsidRDefault="00E0346B" w:rsidP="00E0346B">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05080B4" w14:textId="77777777" w:rsidR="00E0346B" w:rsidRDefault="00E0346B" w:rsidP="00E0346B">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1B6644EC" w14:textId="77777777" w:rsidR="00E0346B" w:rsidRPr="005D12DE" w:rsidRDefault="00E0346B" w:rsidP="00E0346B">
            <w:pPr>
              <w:pStyle w:val="TAL"/>
            </w:pPr>
            <w:r>
              <w:t>This field holds the identifier of a rating group.</w:t>
            </w:r>
          </w:p>
        </w:tc>
      </w:tr>
      <w:tr w:rsidR="00E0346B" w:rsidRPr="00362DF1" w14:paraId="66D27124"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E1A7414" w14:textId="77777777" w:rsidR="00E0346B" w:rsidRPr="0081445A" w:rsidRDefault="00E0346B" w:rsidP="00E0346B">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37E41D06" w14:textId="77777777" w:rsidR="00E0346B" w:rsidRPr="009160E5" w:rsidRDefault="00E0346B" w:rsidP="00E0346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53A4F63" w14:textId="77777777" w:rsidR="00E0346B" w:rsidRDefault="00E0346B" w:rsidP="00E0346B">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69046B7E" w14:textId="77777777" w:rsidR="00E0346B" w:rsidRDefault="00E0346B" w:rsidP="00E0346B">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699CBB81" w14:textId="77777777" w:rsidR="00E0346B" w:rsidRDefault="00E0346B" w:rsidP="00E0346B">
            <w:pPr>
              <w:pStyle w:val="TAL"/>
              <w:rPr>
                <w:rFonts w:eastAsia="MS Mincho"/>
              </w:rPr>
            </w:pPr>
            <w:r w:rsidRPr="00D2382F">
              <w:rPr>
                <w:rFonts w:eastAsia="MS Mincho"/>
              </w:rPr>
              <w:t xml:space="preserve">If </w:t>
            </w:r>
            <w:r>
              <w:rPr>
                <w:rFonts w:eastAsia="MS Mincho"/>
                <w:lang w:val="fr-FR"/>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3CD231EF" w14:textId="77777777" w:rsidR="00E0346B" w:rsidRPr="00D2382F" w:rsidRDefault="00E0346B" w:rsidP="00E0346B">
            <w:pPr>
              <w:pStyle w:val="TAL"/>
            </w:pPr>
            <w:r w:rsidRPr="00D2382F">
              <w:rPr>
                <w:rFonts w:eastAsia="MS Mincho"/>
              </w:rPr>
              <w:t xml:space="preserve">If </w:t>
            </w:r>
            <w:r>
              <w:rPr>
                <w:rFonts w:eastAsia="MS Mincho"/>
                <w:lang w:val="fr-FR"/>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E0346B" w:rsidRPr="00362DF1" w14:paraId="02E0D888"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324B71AF" w14:textId="77777777" w:rsidR="00E0346B" w:rsidRPr="0081445A" w:rsidRDefault="00E0346B" w:rsidP="00E0346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35506DE" w14:textId="77777777" w:rsidR="00E0346B" w:rsidRPr="009160E5" w:rsidRDefault="00E0346B" w:rsidP="00E0346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F52048"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39E43563" w14:textId="77777777" w:rsidR="00E0346B" w:rsidRDefault="00E0346B" w:rsidP="00E0346B">
            <w:pPr>
              <w:pStyle w:val="TAL"/>
              <w:rPr>
                <w:rFonts w:eastAsia="MS Mincho"/>
              </w:rPr>
            </w:pPr>
            <w:r>
              <w:t>This field holds the amount of requested time.</w:t>
            </w:r>
          </w:p>
        </w:tc>
      </w:tr>
      <w:tr w:rsidR="00E0346B" w:rsidRPr="00362DF1" w14:paraId="41B09946"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06DF8A6A" w14:textId="77777777" w:rsidR="00E0346B" w:rsidRPr="0081445A" w:rsidRDefault="00E0346B" w:rsidP="00E0346B">
            <w:pPr>
              <w:pStyle w:val="TAL"/>
              <w:ind w:left="568"/>
              <w:rPr>
                <w:lang w:eastAsia="zh-CN" w:bidi="ar-IQ"/>
              </w:rPr>
            </w:pPr>
            <w:r>
              <w:lastRenderedPageBreak/>
              <w:t>Total Volume</w:t>
            </w:r>
          </w:p>
        </w:tc>
        <w:tc>
          <w:tcPr>
            <w:tcW w:w="1227" w:type="dxa"/>
            <w:tcBorders>
              <w:top w:val="single" w:sz="6" w:space="0" w:color="auto"/>
              <w:left w:val="single" w:sz="6" w:space="0" w:color="auto"/>
              <w:bottom w:val="single" w:sz="6" w:space="0" w:color="auto"/>
              <w:right w:val="single" w:sz="6" w:space="0" w:color="auto"/>
            </w:tcBorders>
          </w:tcPr>
          <w:p w14:paraId="48CDB00B" w14:textId="77777777" w:rsidR="00E0346B" w:rsidRPr="009160E5" w:rsidRDefault="00E0346B" w:rsidP="00E0346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5E774EC"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B7D519B" w14:textId="77777777" w:rsidR="00E0346B" w:rsidRDefault="00E0346B" w:rsidP="00E0346B">
            <w:pPr>
              <w:pStyle w:val="TAL"/>
              <w:rPr>
                <w:rFonts w:eastAsia="MS Mincho"/>
              </w:rPr>
            </w:pPr>
            <w:r>
              <w:t>This field holds the amount of requested volume in both uplink and downlink directions.</w:t>
            </w:r>
          </w:p>
        </w:tc>
      </w:tr>
      <w:tr w:rsidR="00E0346B" w:rsidRPr="00362DF1" w14:paraId="51B06C6D"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2EF4F6E9" w14:textId="77777777" w:rsidR="00E0346B" w:rsidRPr="0081445A" w:rsidRDefault="00E0346B" w:rsidP="00E0346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06B11261" w14:textId="77777777" w:rsidR="00E0346B" w:rsidRPr="009160E5" w:rsidRDefault="00E0346B" w:rsidP="00E0346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1ABC86"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6BF3DBD" w14:textId="77777777" w:rsidR="00E0346B" w:rsidRDefault="00E0346B" w:rsidP="00E0346B">
            <w:pPr>
              <w:pStyle w:val="TAL"/>
              <w:rPr>
                <w:rFonts w:eastAsia="MS Mincho"/>
              </w:rPr>
            </w:pPr>
            <w:r>
              <w:t>This field holds the amount of requested volume in uplink direction.</w:t>
            </w:r>
          </w:p>
        </w:tc>
      </w:tr>
      <w:tr w:rsidR="00E0346B" w:rsidRPr="00362DF1" w14:paraId="11E77FC5"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783C7998" w14:textId="77777777" w:rsidR="00E0346B" w:rsidRPr="0081445A" w:rsidRDefault="00E0346B" w:rsidP="00E0346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311C0EB" w14:textId="77777777" w:rsidR="00E0346B" w:rsidRPr="009160E5" w:rsidRDefault="00E0346B" w:rsidP="00E0346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22C539"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FF4EAFC" w14:textId="77777777" w:rsidR="00E0346B" w:rsidRDefault="00E0346B" w:rsidP="00E0346B">
            <w:pPr>
              <w:pStyle w:val="TAL"/>
              <w:rPr>
                <w:rFonts w:eastAsia="MS Mincho"/>
              </w:rPr>
            </w:pPr>
            <w:r>
              <w:t>This field holds the amount of requested volume in downlink direction.</w:t>
            </w:r>
          </w:p>
        </w:tc>
      </w:tr>
      <w:tr w:rsidR="00E0346B" w:rsidRPr="00362DF1" w14:paraId="17D836E7"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791D6136" w14:textId="77777777" w:rsidR="00E0346B" w:rsidRPr="0081445A" w:rsidRDefault="00E0346B" w:rsidP="00E0346B">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77273ABE" w14:textId="77777777" w:rsidR="00E0346B" w:rsidRPr="009160E5" w:rsidRDefault="00E0346B" w:rsidP="00E0346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057B0B"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84E1DC0" w14:textId="77777777" w:rsidR="00E0346B" w:rsidRDefault="00E0346B" w:rsidP="00E0346B">
            <w:pPr>
              <w:pStyle w:val="TAL"/>
              <w:rPr>
                <w:rFonts w:eastAsia="MS Mincho"/>
              </w:rPr>
            </w:pPr>
            <w:r>
              <w:t>This field holds the amount of requested service specific units.</w:t>
            </w:r>
          </w:p>
        </w:tc>
      </w:tr>
      <w:tr w:rsidR="00E0346B" w:rsidRPr="00362DF1" w14:paraId="203657EE"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BF01D3" w14:textId="77777777" w:rsidR="00E0346B" w:rsidRPr="00CB2621" w:rsidRDefault="00E0346B" w:rsidP="00E0346B">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6B5E78D" w14:textId="77777777" w:rsidR="00E0346B" w:rsidRPr="009160E5" w:rsidRDefault="00E0346B" w:rsidP="00E0346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B80D548" w14:textId="77777777" w:rsidR="00E0346B" w:rsidRDefault="00E0346B" w:rsidP="00E0346B">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882E275" w14:textId="77777777" w:rsidR="00E0346B" w:rsidRPr="0081445A" w:rsidRDefault="00E0346B" w:rsidP="00E0346B">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E0346B" w:rsidRPr="00362DF1" w14:paraId="1CD06DB0"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5FD80C7E" w14:textId="77777777" w:rsidR="00E0346B" w:rsidRPr="0081445A" w:rsidRDefault="00E0346B" w:rsidP="00E0346B">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E641F1A" w14:textId="77777777" w:rsidR="00E0346B" w:rsidRPr="009160E5" w:rsidRDefault="00E0346B" w:rsidP="00E0346B">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620A26C6"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A7E5D5C" w14:textId="77777777" w:rsidR="00E0346B" w:rsidRDefault="00E0346B" w:rsidP="00E0346B">
            <w:pPr>
              <w:pStyle w:val="TAL"/>
              <w:rPr>
                <w:rFonts w:eastAsia="MS Mincho"/>
                <w:noProof/>
              </w:rPr>
            </w:pPr>
            <w:r>
              <w:t>This field holds the Service Identifier.</w:t>
            </w:r>
          </w:p>
        </w:tc>
      </w:tr>
      <w:tr w:rsidR="00E0346B" w:rsidRPr="00362DF1" w14:paraId="57EE4A28"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030CB58F" w14:textId="77777777" w:rsidR="00E0346B" w:rsidRPr="0081445A" w:rsidRDefault="00E0346B" w:rsidP="00E0346B">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99DE068" w14:textId="77777777" w:rsidR="00E0346B" w:rsidRPr="009160E5" w:rsidRDefault="00E0346B" w:rsidP="00E0346B">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8B6A4C3" w14:textId="77777777" w:rsidR="00E0346B" w:rsidRDefault="00E0346B" w:rsidP="00E0346B">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1DBB969" w14:textId="77777777" w:rsidR="00E0346B" w:rsidRDefault="00E0346B" w:rsidP="00E0346B">
            <w:pPr>
              <w:pStyle w:val="TAL"/>
            </w:pPr>
            <w:r>
              <w:t>This field holds an indicator on whether the reported used units are with quota management control, without quota management control or with quota management control temporary suspended.</w:t>
            </w:r>
          </w:p>
          <w:p w14:paraId="1564D28E" w14:textId="77777777" w:rsidR="00E0346B" w:rsidRDefault="00E0346B" w:rsidP="00E0346B">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E0346B" w:rsidRPr="00362DF1" w14:paraId="69F9D458"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6B9FBFB0" w14:textId="77777777" w:rsidR="00E0346B" w:rsidRPr="0081445A" w:rsidRDefault="00E0346B" w:rsidP="00E0346B">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6A89B700" w14:textId="77777777" w:rsidR="00E0346B" w:rsidRPr="009160E5" w:rsidRDefault="00E0346B" w:rsidP="00E0346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03E62C7" w14:textId="77777777" w:rsidR="00E0346B" w:rsidRDefault="00E0346B" w:rsidP="00E0346B">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46035B9" w14:textId="77777777" w:rsidR="00E0346B" w:rsidRPr="0081445A" w:rsidRDefault="00E0346B" w:rsidP="00E0346B">
            <w:pPr>
              <w:pStyle w:val="TAL"/>
              <w:rPr>
                <w:lang w:bidi="ar-IQ"/>
              </w:rPr>
            </w:pPr>
            <w:r>
              <w:t>This field holds reason for charging information reporting or closing</w:t>
            </w:r>
            <w:r>
              <w:rPr>
                <w:lang w:eastAsia="zh-CN"/>
              </w:rPr>
              <w:t xml:space="preserve"> for the used unit container</w:t>
            </w:r>
            <w:r>
              <w:t>.</w:t>
            </w:r>
          </w:p>
        </w:tc>
      </w:tr>
      <w:tr w:rsidR="00E0346B" w:rsidRPr="00362DF1" w14:paraId="3F1F1FD1"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30542184" w14:textId="77777777" w:rsidR="00E0346B" w:rsidRPr="0081445A" w:rsidRDefault="00E0346B" w:rsidP="00E0346B">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26968DDC" w14:textId="77777777" w:rsidR="00E0346B" w:rsidRPr="0081445A" w:rsidRDefault="00E0346B" w:rsidP="00E0346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8CD00A4"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B9E9DF8" w14:textId="77777777" w:rsidR="00E0346B" w:rsidRDefault="00E0346B" w:rsidP="00E0346B">
            <w:pPr>
              <w:pStyle w:val="TAL"/>
            </w:pPr>
            <w:r>
              <w:t>This field holds the timestamp of the trigger.</w:t>
            </w:r>
          </w:p>
        </w:tc>
      </w:tr>
      <w:tr w:rsidR="00E0346B" w:rsidRPr="00362DF1" w14:paraId="5F57260F"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28145DFC" w14:textId="77777777" w:rsidR="00E0346B" w:rsidRPr="0081445A" w:rsidRDefault="00E0346B" w:rsidP="00E0346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6643D8" w14:textId="77777777" w:rsidR="00E0346B" w:rsidRPr="0081445A" w:rsidRDefault="00E0346B" w:rsidP="00E0346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459141"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DE25803" w14:textId="77777777" w:rsidR="00E0346B" w:rsidRDefault="00E0346B" w:rsidP="00E0346B">
            <w:pPr>
              <w:pStyle w:val="TAL"/>
            </w:pPr>
            <w:r>
              <w:t>This field holds the amount of used time.</w:t>
            </w:r>
          </w:p>
        </w:tc>
      </w:tr>
      <w:tr w:rsidR="00E0346B" w:rsidRPr="00362DF1" w14:paraId="7AF5DFE2"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2D5BE56B" w14:textId="77777777" w:rsidR="00E0346B" w:rsidRPr="0081445A" w:rsidRDefault="00E0346B" w:rsidP="00E0346B">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397CF6CA" w14:textId="77777777" w:rsidR="00E0346B" w:rsidRPr="0081445A" w:rsidRDefault="00E0346B" w:rsidP="00E0346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1470B6"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4D34BAFA" w14:textId="77777777" w:rsidR="00E0346B" w:rsidRDefault="00E0346B" w:rsidP="00E0346B">
            <w:pPr>
              <w:pStyle w:val="TAL"/>
            </w:pPr>
            <w:r>
              <w:t>This field holds the amount of used volume in both uplink and downlink directions.</w:t>
            </w:r>
          </w:p>
        </w:tc>
      </w:tr>
      <w:tr w:rsidR="00E0346B" w:rsidRPr="00362DF1" w14:paraId="49D58C20"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459AE3DA" w14:textId="77777777" w:rsidR="00E0346B" w:rsidRPr="0081445A" w:rsidRDefault="00E0346B" w:rsidP="00E0346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6223FAAF" w14:textId="77777777" w:rsidR="00E0346B" w:rsidRPr="0081445A" w:rsidRDefault="00E0346B" w:rsidP="00E0346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54F946"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BEBA2E8" w14:textId="77777777" w:rsidR="00E0346B" w:rsidRDefault="00E0346B" w:rsidP="00E0346B">
            <w:pPr>
              <w:pStyle w:val="TAL"/>
            </w:pPr>
            <w:r>
              <w:t>This field holds the amount of used volume in uplink direction.</w:t>
            </w:r>
          </w:p>
        </w:tc>
      </w:tr>
      <w:tr w:rsidR="00E0346B" w:rsidRPr="00362DF1" w14:paraId="102E6477"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206D8C8E" w14:textId="77777777" w:rsidR="00E0346B" w:rsidRPr="0081445A" w:rsidRDefault="00E0346B" w:rsidP="00E0346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5B5F0C4" w14:textId="77777777" w:rsidR="00E0346B" w:rsidRPr="0081445A" w:rsidRDefault="00E0346B" w:rsidP="00E0346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24620"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6A918EF" w14:textId="77777777" w:rsidR="00E0346B" w:rsidRDefault="00E0346B" w:rsidP="00E0346B">
            <w:pPr>
              <w:pStyle w:val="TAL"/>
            </w:pPr>
            <w:r>
              <w:t>This field holds the amount of used volume in downlink direction.</w:t>
            </w:r>
          </w:p>
        </w:tc>
      </w:tr>
      <w:tr w:rsidR="00E0346B" w:rsidRPr="00362DF1" w14:paraId="6BE46A37"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5ED0E253" w14:textId="77777777" w:rsidR="00E0346B" w:rsidRPr="0081445A" w:rsidRDefault="00E0346B" w:rsidP="00E0346B">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0E8773BB" w14:textId="77777777" w:rsidR="00E0346B" w:rsidRPr="0081445A" w:rsidRDefault="00E0346B" w:rsidP="00E0346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6F7DC9"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9397258" w14:textId="77777777" w:rsidR="00E0346B" w:rsidRDefault="00E0346B" w:rsidP="00E0346B">
            <w:pPr>
              <w:pStyle w:val="TAL"/>
            </w:pPr>
            <w:r>
              <w:t>This field holds the amount of used service specific units.</w:t>
            </w:r>
          </w:p>
        </w:tc>
      </w:tr>
      <w:tr w:rsidR="00E0346B" w:rsidRPr="00362DF1" w14:paraId="1E105C1A"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34CBAE6D" w14:textId="77777777" w:rsidR="00E0346B" w:rsidRPr="0081445A" w:rsidRDefault="00E0346B" w:rsidP="00E0346B">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4EF5B8D" w14:textId="77777777" w:rsidR="00E0346B" w:rsidRPr="0081445A" w:rsidRDefault="00E0346B" w:rsidP="00E0346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D97DC6E" w14:textId="77777777" w:rsidR="00E0346B" w:rsidRDefault="00E0346B" w:rsidP="00E0346B">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5F0483E" w14:textId="77777777" w:rsidR="00E0346B" w:rsidRDefault="00E0346B" w:rsidP="00E0346B">
            <w:pPr>
              <w:pStyle w:val="TAL"/>
            </w:pPr>
            <w:r>
              <w:t xml:space="preserve">This field holds the timestamps of the event reported in the Service Specific Units, if the reported units are event based. </w:t>
            </w:r>
          </w:p>
        </w:tc>
      </w:tr>
      <w:tr w:rsidR="00E0346B" w:rsidRPr="00362DF1" w14:paraId="1940ACD4" w14:textId="77777777" w:rsidTr="00E0346B">
        <w:trPr>
          <w:cantSplit/>
          <w:jc w:val="center"/>
        </w:trPr>
        <w:tc>
          <w:tcPr>
            <w:tcW w:w="2361" w:type="dxa"/>
            <w:tcBorders>
              <w:top w:val="single" w:sz="6" w:space="0" w:color="auto"/>
              <w:left w:val="single" w:sz="6" w:space="0" w:color="auto"/>
              <w:bottom w:val="single" w:sz="6" w:space="0" w:color="auto"/>
              <w:right w:val="single" w:sz="6" w:space="0" w:color="auto"/>
            </w:tcBorders>
          </w:tcPr>
          <w:p w14:paraId="74AA025F" w14:textId="77777777" w:rsidR="00E0346B" w:rsidRPr="0081445A" w:rsidRDefault="00E0346B" w:rsidP="00E0346B">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3929E7CE" w14:textId="77777777" w:rsidR="00E0346B" w:rsidRPr="0081445A" w:rsidRDefault="00E0346B" w:rsidP="00E0346B">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17AE95E4" w14:textId="77777777" w:rsidR="00E0346B" w:rsidRDefault="00E0346B" w:rsidP="00E0346B">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1FB90D51" w14:textId="77777777" w:rsidR="00E0346B" w:rsidRDefault="00E0346B" w:rsidP="00E0346B">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132F0AB" w14:textId="77777777" w:rsidR="00E0346B" w:rsidRDefault="00E0346B" w:rsidP="00E0346B"/>
    <w:p w14:paraId="7A47BE0A" w14:textId="77777777" w:rsidR="00E0346B" w:rsidRDefault="00E0346B" w:rsidP="00E0346B"/>
    <w:p w14:paraId="2D527162" w14:textId="77777777" w:rsidR="00E0346B" w:rsidRDefault="00E0346B" w:rsidP="00E0346B">
      <w:r>
        <w:t xml:space="preserve">Table 7.2 describes the data structure which is common to operations in response semantics. </w:t>
      </w:r>
    </w:p>
    <w:p w14:paraId="4ED477DF" w14:textId="77777777" w:rsidR="00E0346B" w:rsidRPr="00DE656E" w:rsidRDefault="00E0346B" w:rsidP="00E0346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E0346B" w:rsidRPr="00424394" w14:paraId="24772A23" w14:textId="77777777" w:rsidTr="008E059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4807737D" w14:textId="77777777" w:rsidR="00E0346B" w:rsidRPr="00424394" w:rsidRDefault="00E0346B" w:rsidP="008E059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0E65534" w14:textId="77777777" w:rsidR="00E0346B" w:rsidRDefault="00E0346B" w:rsidP="008E059A">
            <w:pPr>
              <w:keepNext/>
              <w:spacing w:after="0"/>
              <w:jc w:val="center"/>
              <w:rPr>
                <w:rFonts w:ascii="Arial" w:hAnsi="Arial"/>
                <w:b/>
                <w:sz w:val="18"/>
                <w:lang w:eastAsia="x-none" w:bidi="ar-IQ"/>
              </w:rPr>
            </w:pPr>
            <w:r>
              <w:rPr>
                <w:rFonts w:ascii="Arial" w:hAnsi="Arial"/>
                <w:b/>
                <w:sz w:val="18"/>
                <w:lang w:eastAsia="x-none" w:bidi="ar-IQ"/>
              </w:rPr>
              <w:t>Converged Charging</w:t>
            </w:r>
          </w:p>
          <w:p w14:paraId="7F5FA113" w14:textId="77777777" w:rsidR="00E0346B" w:rsidRPr="00424394" w:rsidRDefault="00E0346B" w:rsidP="008E05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12B35968" w14:textId="77777777" w:rsidR="00E0346B" w:rsidRPr="00424394" w:rsidRDefault="00E0346B" w:rsidP="008E059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57995DE" w14:textId="77777777" w:rsidR="00E0346B" w:rsidRPr="00424394" w:rsidRDefault="00E0346B" w:rsidP="008E05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E0346B" w14:paraId="7C7F0B63"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0A9834F2" w14:textId="77777777" w:rsidR="00E0346B" w:rsidRDefault="00E0346B" w:rsidP="008E059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0C33CC2F" w14:textId="77777777" w:rsidR="00E0346B" w:rsidRDefault="00E0346B" w:rsidP="008E05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2CD741" w14:textId="77777777" w:rsidR="00E0346B" w:rsidRDefault="00E0346B" w:rsidP="008E05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54AAA95" w14:textId="77777777" w:rsidR="00E0346B" w:rsidRDefault="00E0346B" w:rsidP="008E059A">
            <w:pPr>
              <w:pStyle w:val="TAL"/>
            </w:pPr>
            <w:r>
              <w:rPr>
                <w:rFonts w:cs="Arial"/>
              </w:rPr>
              <w:t xml:space="preserve">This field identifies the </w:t>
            </w:r>
            <w:r>
              <w:rPr>
                <w:rFonts w:cs="Arial"/>
                <w:noProof/>
              </w:rPr>
              <w:t>charging</w:t>
            </w:r>
            <w:r>
              <w:rPr>
                <w:rFonts w:cs="Arial"/>
              </w:rPr>
              <w:t xml:space="preserve"> session.</w:t>
            </w:r>
          </w:p>
        </w:tc>
      </w:tr>
      <w:tr w:rsidR="00E0346B" w14:paraId="6BDDE55A"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30E4DF6F" w14:textId="77777777" w:rsidR="00E0346B" w:rsidRDefault="00E0346B" w:rsidP="008E059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575C7293" w14:textId="77777777" w:rsidR="00E0346B" w:rsidRDefault="00E0346B" w:rsidP="008E059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0A455A9" w14:textId="77777777" w:rsidR="00E0346B" w:rsidRDefault="00E0346B" w:rsidP="008E059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0B76E939" w14:textId="77777777" w:rsidR="00E0346B" w:rsidRDefault="00E0346B" w:rsidP="008E059A">
            <w:pPr>
              <w:pStyle w:val="TAL"/>
              <w:keepNext w:val="0"/>
              <w:keepLines w:val="0"/>
              <w:rPr>
                <w:rFonts w:cs="Arial"/>
              </w:rPr>
            </w:pPr>
            <w:r>
              <w:t>This field holds</w:t>
            </w:r>
            <w:r>
              <w:rPr>
                <w:lang w:bidi="ar-IQ"/>
              </w:rPr>
              <w:t xml:space="preserve"> </w:t>
            </w:r>
            <w:r>
              <w:t>the timestamp of the charging service response from the CHF.</w:t>
            </w:r>
          </w:p>
        </w:tc>
      </w:tr>
      <w:tr w:rsidR="00E0346B" w14:paraId="3C71B002"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3AB4AFFF" w14:textId="77777777" w:rsidR="00E0346B" w:rsidRDefault="00E0346B" w:rsidP="008E059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0D09EAE" w14:textId="77777777" w:rsidR="00E0346B" w:rsidRDefault="00E0346B" w:rsidP="008E05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E645945" w14:textId="77777777" w:rsidR="00E0346B" w:rsidRDefault="00E0346B" w:rsidP="008E05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AC180AA" w14:textId="77777777" w:rsidR="00E0346B" w:rsidRDefault="00E0346B" w:rsidP="008E059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E0346B" w14:paraId="1BEDE4E0" w14:textId="77777777" w:rsidTr="008E059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707A03AE" w14:textId="77777777" w:rsidR="00E0346B" w:rsidRDefault="00E0346B" w:rsidP="008E059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EC2AF1" w14:textId="77777777" w:rsidR="00E0346B" w:rsidRDefault="00E0346B" w:rsidP="008E05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638156C" w14:textId="77777777" w:rsidR="00E0346B" w:rsidRDefault="00E0346B" w:rsidP="008E05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09AC114" w14:textId="77777777" w:rsidR="00E0346B" w:rsidRDefault="00E0346B" w:rsidP="008E059A">
            <w:pPr>
              <w:pStyle w:val="TAL"/>
              <w:keepNext w:val="0"/>
              <w:keepLines w:val="0"/>
              <w:rPr>
                <w:rFonts w:cs="Arial"/>
              </w:rPr>
            </w:pPr>
            <w:r>
              <w:rPr>
                <w:rFonts w:cs="Arial"/>
              </w:rPr>
              <w:t>This field contains the result code in case of failure.</w:t>
            </w:r>
          </w:p>
        </w:tc>
      </w:tr>
      <w:tr w:rsidR="00E0346B" w14:paraId="0EDE8399"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072193B" w14:textId="77777777" w:rsidR="00E0346B" w:rsidRDefault="00E0346B" w:rsidP="008E059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043E9439" w14:textId="77777777" w:rsidR="00E0346B" w:rsidRDefault="00E0346B" w:rsidP="008E05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FC9137D" w14:textId="77777777" w:rsidR="00E0346B" w:rsidRDefault="00E0346B" w:rsidP="008E05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FFD98E0" w14:textId="77777777" w:rsidR="00E0346B" w:rsidRDefault="00E0346B" w:rsidP="008E059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E0346B" w14:paraId="2F2AE826"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096B3D3B" w14:textId="77777777" w:rsidR="00E0346B" w:rsidRDefault="00E0346B" w:rsidP="008E059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218C032" w14:textId="77777777" w:rsidR="00E0346B" w:rsidRDefault="00E0346B" w:rsidP="008E05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922E1C" w14:textId="77777777" w:rsidR="00E0346B" w:rsidRDefault="00E0346B" w:rsidP="008E05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4FFAA09" w14:textId="77777777" w:rsidR="00E0346B" w:rsidRDefault="00E0346B" w:rsidP="008E059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E0346B" w14:paraId="5C11190E"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C18BB38" w14:textId="77777777" w:rsidR="00E0346B" w:rsidRDefault="00E0346B" w:rsidP="008E059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BD31CC5" w14:textId="77777777" w:rsidR="00E0346B" w:rsidRDefault="00E0346B" w:rsidP="008E059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D03B211" w14:textId="77777777" w:rsidR="00E0346B" w:rsidRDefault="00E0346B" w:rsidP="008E059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41D323CC" w14:textId="77777777" w:rsidR="00E0346B" w:rsidRDefault="00E0346B" w:rsidP="008E059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E0346B" w14:paraId="4E534452"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6FB2706" w14:textId="77777777" w:rsidR="00E0346B" w:rsidRDefault="00E0346B" w:rsidP="008E059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C14CB1A" w14:textId="77777777" w:rsidR="00E0346B" w:rsidRDefault="00E0346B" w:rsidP="008E05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4C06796" w14:textId="77777777" w:rsidR="00E0346B" w:rsidRDefault="00E0346B" w:rsidP="008E05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4528F60" w14:textId="77777777" w:rsidR="00E0346B" w:rsidRDefault="00E0346B" w:rsidP="008E059A">
            <w:pPr>
              <w:pStyle w:val="TAL"/>
              <w:rPr>
                <w:rFonts w:cs="Arial"/>
              </w:rPr>
            </w:pPr>
            <w:r>
              <w:rPr>
                <w:rFonts w:cs="Arial"/>
              </w:rPr>
              <w:t xml:space="preserve">This field indicates whether alternative CHF is supported for ongoing charging service failover handling by NF consumer. </w:t>
            </w:r>
          </w:p>
        </w:tc>
      </w:tr>
      <w:tr w:rsidR="00E0346B" w14:paraId="22A564B2"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6B70CD96" w14:textId="77777777" w:rsidR="00E0346B" w:rsidRDefault="00E0346B" w:rsidP="008E059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18BDE7D" w14:textId="77777777" w:rsidR="00E0346B" w:rsidRDefault="00E0346B" w:rsidP="008E059A">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DE349EF" w14:textId="77777777" w:rsidR="00E0346B" w:rsidRDefault="00E0346B" w:rsidP="008E059A">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23983E93" w14:textId="77777777" w:rsidR="00E0346B" w:rsidRDefault="00E0346B" w:rsidP="008E059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E0346B" w14:paraId="34DD2E96"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3E14CB98" w14:textId="77777777" w:rsidR="00E0346B" w:rsidRDefault="00E0346B" w:rsidP="008E059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3ED35245" w14:textId="77777777" w:rsidR="00E0346B" w:rsidRDefault="00E0346B" w:rsidP="008E059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C0808EB" w14:textId="77777777" w:rsidR="00E0346B" w:rsidRDefault="00E0346B" w:rsidP="008E059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B4AEFC4" w14:textId="77777777" w:rsidR="00E0346B" w:rsidRDefault="00E0346B" w:rsidP="008E059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E0346B" w14:paraId="7D78AB0E"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2450F80D" w14:textId="77777777" w:rsidR="00E0346B" w:rsidRDefault="00E0346B" w:rsidP="008E059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148D01B" w14:textId="77777777" w:rsidR="00E0346B" w:rsidRDefault="00E0346B" w:rsidP="008E05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1647D4A" w14:textId="77777777" w:rsidR="00E0346B" w:rsidRDefault="00E0346B" w:rsidP="008E059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72765C9" w14:textId="77777777" w:rsidR="00E0346B" w:rsidRDefault="00E0346B" w:rsidP="008E059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E0346B" w14:paraId="7F539495"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9472C87" w14:textId="77777777" w:rsidR="00E0346B" w:rsidRDefault="00E0346B" w:rsidP="008E059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5A83F502" w14:textId="77777777" w:rsidR="00E0346B" w:rsidRDefault="00E0346B" w:rsidP="008E059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35B2FE3" w14:textId="77777777" w:rsidR="00E0346B" w:rsidRDefault="00E0346B" w:rsidP="008E05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C48C8FE" w14:textId="77777777" w:rsidR="00E0346B" w:rsidRDefault="00E0346B" w:rsidP="008E059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E0346B" w14:paraId="223875F8"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44780FF0" w14:textId="77777777" w:rsidR="00E0346B" w:rsidRDefault="00E0346B" w:rsidP="008E059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D08551C" w14:textId="77777777" w:rsidR="00E0346B" w:rsidRDefault="00E0346B" w:rsidP="008E059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3B5F4BA" w14:textId="77777777" w:rsidR="00E0346B" w:rsidRDefault="00E0346B" w:rsidP="008E05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67A7072" w14:textId="77777777" w:rsidR="00E0346B" w:rsidRDefault="00E0346B" w:rsidP="008E059A">
            <w:pPr>
              <w:pStyle w:val="TAL"/>
            </w:pPr>
            <w:r>
              <w:t>The identifier of a rating group.</w:t>
            </w:r>
          </w:p>
        </w:tc>
      </w:tr>
      <w:tr w:rsidR="00E0346B" w14:paraId="685BF2A9"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6B12798B" w14:textId="77777777" w:rsidR="00E0346B" w:rsidRDefault="00E0346B" w:rsidP="008E059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ECDAA27"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305804B" w14:textId="77777777" w:rsidR="00E0346B" w:rsidRDefault="00E0346B" w:rsidP="008E05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517AD31" w14:textId="77777777" w:rsidR="00E0346B" w:rsidRDefault="00E0346B" w:rsidP="008E059A">
            <w:pPr>
              <w:pStyle w:val="TAL"/>
            </w:pPr>
            <w:r>
              <w:t>This field holds the granted quota.</w:t>
            </w:r>
          </w:p>
        </w:tc>
      </w:tr>
      <w:tr w:rsidR="00E0346B" w14:paraId="72069CC5"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2A7930A3" w14:textId="77777777" w:rsidR="00E0346B" w:rsidRDefault="00E0346B" w:rsidP="008E059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64B9EA2"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E114FEC" w14:textId="77777777" w:rsidR="00E0346B" w:rsidRDefault="00E0346B" w:rsidP="008E059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933C483" w14:textId="77777777" w:rsidR="00E0346B" w:rsidRDefault="00E0346B" w:rsidP="008E059A">
            <w:pPr>
              <w:pStyle w:val="TAL"/>
            </w:pPr>
            <w:r>
              <w:rPr>
                <w:rFonts w:cs="Arial"/>
                <w:szCs w:val="18"/>
                <w:lang w:eastAsia="zh-CN"/>
              </w:rPr>
              <w:t>This field contains the switch time when the tariff will be changed.</w:t>
            </w:r>
          </w:p>
        </w:tc>
      </w:tr>
      <w:tr w:rsidR="00E0346B" w14:paraId="1C6CDAA4"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02B920D7" w14:textId="77777777" w:rsidR="00E0346B" w:rsidRDefault="00E0346B" w:rsidP="008E059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32D818B"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CF7622" w14:textId="77777777" w:rsidR="00E0346B" w:rsidRDefault="00E0346B" w:rsidP="008E05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8F3CF84" w14:textId="77777777" w:rsidR="00E0346B" w:rsidRDefault="00E0346B" w:rsidP="008E059A">
            <w:pPr>
              <w:pStyle w:val="TAL"/>
            </w:pPr>
            <w:r>
              <w:t>This field holds the amount of granted time.</w:t>
            </w:r>
          </w:p>
        </w:tc>
      </w:tr>
      <w:tr w:rsidR="00E0346B" w14:paraId="56846BA4"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70C7755" w14:textId="77777777" w:rsidR="00E0346B" w:rsidRDefault="00E0346B" w:rsidP="008E059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544AC2BB"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31D6B61" w14:textId="77777777" w:rsidR="00E0346B" w:rsidRDefault="00E0346B" w:rsidP="008E05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AAD5436" w14:textId="77777777" w:rsidR="00E0346B" w:rsidRDefault="00E0346B" w:rsidP="008E059A">
            <w:pPr>
              <w:pStyle w:val="TAL"/>
            </w:pPr>
            <w:r>
              <w:t>This field holds the amount of granted volume in both uplink and downlink directions.</w:t>
            </w:r>
          </w:p>
        </w:tc>
      </w:tr>
      <w:tr w:rsidR="00E0346B" w14:paraId="3A706194"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31224C1E" w14:textId="77777777" w:rsidR="00E0346B" w:rsidRDefault="00E0346B" w:rsidP="008E059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BCEF710"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DE8E453" w14:textId="77777777" w:rsidR="00E0346B" w:rsidRDefault="00E0346B" w:rsidP="008E05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A8C10E2" w14:textId="77777777" w:rsidR="00E0346B" w:rsidRDefault="00E0346B" w:rsidP="008E059A">
            <w:pPr>
              <w:pStyle w:val="TAL"/>
            </w:pPr>
            <w:r>
              <w:t>This field holds the amount of granted volume in uplink direction.</w:t>
            </w:r>
          </w:p>
        </w:tc>
      </w:tr>
      <w:tr w:rsidR="00E0346B" w14:paraId="65A6FB05"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045C3C71" w14:textId="77777777" w:rsidR="00E0346B" w:rsidRDefault="00E0346B" w:rsidP="008E059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61876E13"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396C37E" w14:textId="77777777" w:rsidR="00E0346B" w:rsidRDefault="00E0346B" w:rsidP="008E05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9D68486" w14:textId="77777777" w:rsidR="00E0346B" w:rsidRDefault="00E0346B" w:rsidP="008E059A">
            <w:pPr>
              <w:pStyle w:val="TAL"/>
            </w:pPr>
            <w:r>
              <w:t xml:space="preserve">This field holds the amount of granted volume in downlink direction. </w:t>
            </w:r>
          </w:p>
        </w:tc>
      </w:tr>
      <w:tr w:rsidR="00E0346B" w14:paraId="3D3ACC8A"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51F8CFB3" w14:textId="77777777" w:rsidR="00E0346B" w:rsidRDefault="00E0346B" w:rsidP="008E059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144DA8C"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9810280" w14:textId="77777777" w:rsidR="00E0346B" w:rsidRDefault="00E0346B" w:rsidP="008E05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549D9F1" w14:textId="77777777" w:rsidR="00E0346B" w:rsidRDefault="00E0346B" w:rsidP="008E059A">
            <w:pPr>
              <w:pStyle w:val="TAL"/>
              <w:rPr>
                <w:rFonts w:cs="Arial"/>
                <w:szCs w:val="18"/>
                <w:lang w:eastAsia="zh-CN"/>
              </w:rPr>
            </w:pPr>
            <w:r>
              <w:t>This field holds the amount of granted requested service specific units.</w:t>
            </w:r>
          </w:p>
        </w:tc>
      </w:tr>
      <w:tr w:rsidR="00E0346B" w14:paraId="1BA92366"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3C5A9BF" w14:textId="77777777" w:rsidR="00E0346B" w:rsidRDefault="00E0346B" w:rsidP="008E059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210DAF2C"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505F9F6" w14:textId="77777777" w:rsidR="00E0346B" w:rsidRDefault="00E0346B" w:rsidP="008E059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1531713" w14:textId="77777777" w:rsidR="00E0346B" w:rsidRDefault="00E0346B" w:rsidP="008E059A">
            <w:pPr>
              <w:pStyle w:val="TAL"/>
            </w:pPr>
            <w:r>
              <w:rPr>
                <w:szCs w:val="18"/>
              </w:rPr>
              <w:t>This field defines the time in order to limit the validity of the granted quota for a given category instance.</w:t>
            </w:r>
          </w:p>
        </w:tc>
      </w:tr>
      <w:tr w:rsidR="00E0346B" w14:paraId="6F8ABDDD"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42BFBE52" w14:textId="77777777" w:rsidR="00E0346B" w:rsidRDefault="00E0346B" w:rsidP="008E059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0F52774"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7F77AE9" w14:textId="77777777" w:rsidR="00E0346B" w:rsidRDefault="00E0346B" w:rsidP="008E059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C331A75" w14:textId="77777777" w:rsidR="00E0346B" w:rsidRDefault="00E0346B" w:rsidP="008E059A">
            <w:pPr>
              <w:pStyle w:val="TAL"/>
              <w:rPr>
                <w:szCs w:val="18"/>
              </w:rPr>
            </w:pPr>
            <w:r>
              <w:rPr>
                <w:szCs w:val="18"/>
              </w:rPr>
              <w:t>This field indicates the granted final units for the service.</w:t>
            </w:r>
          </w:p>
        </w:tc>
      </w:tr>
      <w:tr w:rsidR="00E0346B" w14:paraId="6F6562F2"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38A2AC70" w14:textId="77777777" w:rsidR="00E0346B" w:rsidRDefault="00E0346B" w:rsidP="008E059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53BE26EB" w14:textId="77777777" w:rsidR="00E0346B" w:rsidRDefault="00E0346B" w:rsidP="008E05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0E7E43B" w14:textId="77777777" w:rsidR="00E0346B" w:rsidRDefault="00E0346B" w:rsidP="008E05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B2B83A0" w14:textId="77777777" w:rsidR="00E0346B" w:rsidRDefault="00E0346B" w:rsidP="008E059A">
            <w:pPr>
              <w:pStyle w:val="TAL"/>
              <w:rPr>
                <w:szCs w:val="18"/>
              </w:rPr>
            </w:pPr>
            <w:r>
              <w:rPr>
                <w:noProof/>
                <w:szCs w:val="18"/>
              </w:rPr>
              <w:t xml:space="preserve">This field </w:t>
            </w:r>
            <w:r>
              <w:rPr>
                <w:noProof/>
              </w:rPr>
              <w:t>indicates the threshold in seconds when the granted quota is time</w:t>
            </w:r>
          </w:p>
        </w:tc>
      </w:tr>
      <w:tr w:rsidR="00E0346B" w14:paraId="243DB8E3"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1F91C53E" w14:textId="77777777" w:rsidR="00E0346B" w:rsidRDefault="00E0346B" w:rsidP="008E059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648A195" w14:textId="77777777" w:rsidR="00E0346B" w:rsidRDefault="00E0346B" w:rsidP="008E05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1B6BA49A" w14:textId="77777777" w:rsidR="00E0346B" w:rsidRDefault="00E0346B" w:rsidP="008E05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B9668C3" w14:textId="77777777" w:rsidR="00E0346B" w:rsidRDefault="00E0346B" w:rsidP="008E059A">
            <w:pPr>
              <w:pStyle w:val="TAL"/>
              <w:rPr>
                <w:szCs w:val="18"/>
              </w:rPr>
            </w:pPr>
            <w:r>
              <w:rPr>
                <w:noProof/>
                <w:szCs w:val="18"/>
              </w:rPr>
              <w:t xml:space="preserve">This field </w:t>
            </w:r>
            <w:r>
              <w:rPr>
                <w:noProof/>
              </w:rPr>
              <w:t>indicates the threshold in octets when the granted quota is volume</w:t>
            </w:r>
          </w:p>
        </w:tc>
      </w:tr>
      <w:tr w:rsidR="00E0346B" w14:paraId="77E02537"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6EEAB135" w14:textId="77777777" w:rsidR="00E0346B" w:rsidRDefault="00E0346B" w:rsidP="008E059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C9D28CD" w14:textId="77777777" w:rsidR="00E0346B" w:rsidRDefault="00E0346B" w:rsidP="008E05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43325B3" w14:textId="77777777" w:rsidR="00E0346B" w:rsidRDefault="00E0346B" w:rsidP="008E05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93A2D13" w14:textId="77777777" w:rsidR="00E0346B" w:rsidRDefault="00E0346B" w:rsidP="008E059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E0346B" w14:paraId="363A4264"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6D009DB9" w14:textId="77777777" w:rsidR="00E0346B" w:rsidRDefault="00E0346B" w:rsidP="008E059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BAFAE07"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DB42B12" w14:textId="77777777" w:rsidR="00E0346B" w:rsidRDefault="00E0346B" w:rsidP="008E05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3E513EC" w14:textId="77777777" w:rsidR="00E0346B" w:rsidRDefault="00E0346B" w:rsidP="008E059A">
            <w:pPr>
              <w:pStyle w:val="TAL"/>
              <w:rPr>
                <w:szCs w:val="18"/>
              </w:rPr>
            </w:pPr>
            <w:r>
              <w:t>This field holds</w:t>
            </w:r>
            <w:r>
              <w:rPr>
                <w:noProof/>
              </w:rPr>
              <w:t xml:space="preserve"> the quota holding time in seconds.</w:t>
            </w:r>
          </w:p>
        </w:tc>
      </w:tr>
      <w:tr w:rsidR="00E0346B" w14:paraId="1019FBE5" w14:textId="77777777" w:rsidTr="008E059A">
        <w:trPr>
          <w:cantSplit/>
          <w:jc w:val="center"/>
        </w:trPr>
        <w:tc>
          <w:tcPr>
            <w:tcW w:w="2261" w:type="dxa"/>
            <w:tcBorders>
              <w:top w:val="single" w:sz="6" w:space="0" w:color="auto"/>
              <w:left w:val="single" w:sz="6" w:space="0" w:color="auto"/>
              <w:bottom w:val="single" w:sz="6" w:space="0" w:color="auto"/>
              <w:right w:val="single" w:sz="6" w:space="0" w:color="auto"/>
            </w:tcBorders>
          </w:tcPr>
          <w:p w14:paraId="7411C154" w14:textId="77777777" w:rsidR="00E0346B" w:rsidRDefault="00E0346B" w:rsidP="008E059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832ACE6" w14:textId="77777777" w:rsidR="00E0346B" w:rsidRDefault="00E0346B" w:rsidP="008E05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B1FD748" w14:textId="77777777" w:rsidR="00E0346B" w:rsidRDefault="00E0346B" w:rsidP="008E059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F92DC4C" w14:textId="77777777" w:rsidR="00E0346B" w:rsidRDefault="00E0346B" w:rsidP="008E059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FE14114" w14:textId="77777777" w:rsidR="00E0346B" w:rsidRDefault="00E0346B" w:rsidP="00E0346B">
      <w:pPr>
        <w:pStyle w:val="TH"/>
        <w:rPr>
          <w:rFonts w:eastAsia="MS Mincho"/>
        </w:rPr>
      </w:pPr>
    </w:p>
    <w:p w14:paraId="0F8A81A6" w14:textId="77777777" w:rsidR="00E0346B" w:rsidRDefault="00E0346B" w:rsidP="00E0346B">
      <w:pPr>
        <w:keepNext/>
      </w:pPr>
      <w:r>
        <w:t>The CTF NF consumer specific structures which are specified in the middle tier TSs, are defined as extensions of:</w:t>
      </w:r>
    </w:p>
    <w:p w14:paraId="4F9C6790" w14:textId="77777777" w:rsidR="00E0346B" w:rsidRDefault="00E0346B" w:rsidP="00E0346B">
      <w:pPr>
        <w:pStyle w:val="B10"/>
      </w:pPr>
      <w:r>
        <w:t>-</w:t>
      </w:r>
      <w:r>
        <w:tab/>
        <w:t>common part structure of Charging Data Request and Charging Data Response.</w:t>
      </w:r>
    </w:p>
    <w:p w14:paraId="3E3DEA3C" w14:textId="77777777" w:rsidR="00E0346B" w:rsidRDefault="00E0346B" w:rsidP="00E0346B">
      <w:pPr>
        <w:pStyle w:val="B10"/>
      </w:pPr>
      <w:r>
        <w:t>-</w:t>
      </w:r>
      <w:r>
        <w:tab/>
        <w:t>structure of Multiple Unit Usage.</w:t>
      </w:r>
    </w:p>
    <w:p w14:paraId="684FE15A" w14:textId="77777777" w:rsidR="00E0346B" w:rsidRDefault="00E0346B" w:rsidP="00E0346B">
      <w:pPr>
        <w:pStyle w:val="B10"/>
      </w:pPr>
      <w:r>
        <w:t>-</w:t>
      </w:r>
      <w:r>
        <w:tab/>
        <w:t>structure of Multiple Unit Information.</w:t>
      </w:r>
    </w:p>
    <w:p w14:paraId="5B852691" w14:textId="77777777" w:rsidR="00E0346B" w:rsidRDefault="00E0346B" w:rsidP="00E0346B">
      <w:r>
        <w:lastRenderedPageBreak/>
        <w:t xml:space="preserve">Table 7.3 describes the data structure which is common to </w:t>
      </w:r>
      <w:r w:rsidRPr="00662A5B">
        <w:t>Charging Notify Request</w:t>
      </w:r>
      <w:r>
        <w:t xml:space="preserve">. </w:t>
      </w:r>
    </w:p>
    <w:p w14:paraId="1E255F98" w14:textId="77777777" w:rsidR="00E0346B" w:rsidRDefault="00E0346B" w:rsidP="00E0346B">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0346B" w14:paraId="2C74E7DC" w14:textId="77777777" w:rsidTr="008E05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AD118AC" w14:textId="77777777" w:rsidR="00E0346B" w:rsidRDefault="00E0346B" w:rsidP="008E05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2AC38C7" w14:textId="77777777" w:rsidR="00E0346B" w:rsidRDefault="00E0346B" w:rsidP="008E059A">
            <w:pPr>
              <w:pStyle w:val="TAH"/>
              <w:keepLines w:val="0"/>
              <w:rPr>
                <w:szCs w:val="18"/>
                <w:lang w:eastAsia="en-GB"/>
              </w:rPr>
            </w:pPr>
            <w:r>
              <w:rPr>
                <w:szCs w:val="18"/>
              </w:rPr>
              <w:t>Converged Charging</w:t>
            </w:r>
          </w:p>
          <w:p w14:paraId="040B1046" w14:textId="77777777" w:rsidR="00E0346B" w:rsidRDefault="00E0346B" w:rsidP="008E05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77C0913" w14:textId="77777777" w:rsidR="00E0346B" w:rsidRDefault="00E0346B" w:rsidP="008E059A">
            <w:pPr>
              <w:pStyle w:val="TAH"/>
              <w:keepLines w:val="0"/>
              <w:rPr>
                <w:lang w:eastAsia="en-GB"/>
              </w:rPr>
            </w:pPr>
            <w:r>
              <w:rPr>
                <w:lang w:eastAsia="en-GB"/>
              </w:rPr>
              <w:t>Description</w:t>
            </w:r>
          </w:p>
        </w:tc>
      </w:tr>
      <w:tr w:rsidR="00E0346B" w14:paraId="250DA897"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1BEFA11D" w14:textId="77777777" w:rsidR="00E0346B" w:rsidRDefault="00E0346B" w:rsidP="008E059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5304A63B" w14:textId="77777777" w:rsidR="00E0346B" w:rsidRDefault="00E0346B" w:rsidP="008E059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46A1752" w14:textId="77777777" w:rsidR="00E0346B" w:rsidRPr="00B72228" w:rsidRDefault="00E0346B" w:rsidP="008E059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E0346B" w14:paraId="0E0EE5FC"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18096FD1" w14:textId="77777777" w:rsidR="00E0346B" w:rsidRDefault="00E0346B" w:rsidP="008E059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D1358ED" w14:textId="77777777" w:rsidR="00E0346B" w:rsidRDefault="00E0346B" w:rsidP="008E059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A475830" w14:textId="77777777" w:rsidR="00E0346B" w:rsidRDefault="00E0346B" w:rsidP="008E059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E0346B" w14:paraId="7148C518"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6C999F07" w14:textId="77777777" w:rsidR="00E0346B" w:rsidRDefault="00E0346B" w:rsidP="008E059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C76CF5F" w14:textId="77777777" w:rsidR="00E0346B" w:rsidRDefault="00E0346B" w:rsidP="008E05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4FE44DB" w14:textId="77777777" w:rsidR="00E0346B" w:rsidRDefault="00E0346B" w:rsidP="008E059A">
            <w:pPr>
              <w:pStyle w:val="TAL"/>
              <w:rPr>
                <w:noProof/>
                <w:lang w:eastAsia="zh-CN"/>
              </w:rPr>
            </w:pPr>
            <w:r>
              <w:rPr>
                <w:noProof/>
                <w:szCs w:val="18"/>
              </w:rPr>
              <w:t xml:space="preserve">This field holds the details of </w:t>
            </w:r>
            <w:r>
              <w:rPr>
                <w:noProof/>
                <w:lang w:eastAsia="zh-CN"/>
              </w:rPr>
              <w:t>re-authorization.</w:t>
            </w:r>
          </w:p>
          <w:p w14:paraId="39A45B21" w14:textId="77777777" w:rsidR="00E0346B" w:rsidRDefault="00E0346B" w:rsidP="008E059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E0346B" w14:paraId="0F2648C5"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0FBE2E32" w14:textId="77777777" w:rsidR="00E0346B" w:rsidRDefault="00E0346B" w:rsidP="008E059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0DFEED0A" w14:textId="77777777" w:rsidR="00E0346B" w:rsidRDefault="00E0346B" w:rsidP="008E05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7D846F1" w14:textId="77777777" w:rsidR="00E0346B" w:rsidRDefault="00E0346B" w:rsidP="008E059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E0346B" w14:paraId="4BF6F262"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4AC27067" w14:textId="77777777" w:rsidR="00E0346B" w:rsidRPr="002B2431" w:rsidRDefault="00E0346B" w:rsidP="008E059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05EFA29" w14:textId="77777777" w:rsidR="00E0346B" w:rsidRDefault="00E0346B" w:rsidP="008E05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6AFA918" w14:textId="77777777" w:rsidR="00E0346B" w:rsidRDefault="00E0346B" w:rsidP="008E059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E0346B" w14:paraId="5F2E51BF"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5BBD6C65" w14:textId="77777777" w:rsidR="00E0346B" w:rsidRDefault="00E0346B" w:rsidP="008E059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CF453E2" w14:textId="77777777" w:rsidR="00E0346B" w:rsidRDefault="00E0346B" w:rsidP="008E059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1442BBE1" w14:textId="77777777" w:rsidR="00E0346B" w:rsidRDefault="00E0346B" w:rsidP="008E059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0F02F045" w14:textId="77777777" w:rsidR="00E0346B" w:rsidRPr="00A06DE9" w:rsidRDefault="00E0346B" w:rsidP="00E0346B">
      <w:pPr>
        <w:rPr>
          <w:rFonts w:eastAsia="MS Mincho"/>
        </w:rPr>
      </w:pPr>
    </w:p>
    <w:p w14:paraId="7EC83F69" w14:textId="77777777" w:rsidR="00E0346B" w:rsidRDefault="00E0346B" w:rsidP="00E0346B">
      <w:r>
        <w:t xml:space="preserve">Table 7.4 describes the data structure which is common to Charging Notify Response. </w:t>
      </w:r>
    </w:p>
    <w:p w14:paraId="63358FC3" w14:textId="77777777" w:rsidR="00E0346B" w:rsidRDefault="00E0346B" w:rsidP="00E0346B">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0346B" w14:paraId="427588CF" w14:textId="77777777" w:rsidTr="008E05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8D905FB" w14:textId="77777777" w:rsidR="00E0346B" w:rsidRDefault="00E0346B" w:rsidP="008E05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8C7355D" w14:textId="77777777" w:rsidR="00E0346B" w:rsidRDefault="00E0346B" w:rsidP="008E05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D57200D" w14:textId="77777777" w:rsidR="00E0346B" w:rsidRDefault="00E0346B" w:rsidP="008E059A">
            <w:pPr>
              <w:pStyle w:val="TAH"/>
              <w:keepLines w:val="0"/>
              <w:rPr>
                <w:lang w:eastAsia="en-GB"/>
              </w:rPr>
            </w:pPr>
            <w:r>
              <w:rPr>
                <w:lang w:eastAsia="en-GB"/>
              </w:rPr>
              <w:t>Description</w:t>
            </w:r>
          </w:p>
        </w:tc>
      </w:tr>
      <w:tr w:rsidR="00E0346B" w14:paraId="3DBD0A5F"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320E513B" w14:textId="77777777" w:rsidR="00E0346B" w:rsidRDefault="00E0346B" w:rsidP="008E059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A4F0AB7" w14:textId="77777777" w:rsidR="00E0346B" w:rsidRDefault="00E0346B" w:rsidP="008E059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55AF6DA" w14:textId="77777777" w:rsidR="00E0346B" w:rsidRDefault="00E0346B" w:rsidP="008E059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E0346B" w14:paraId="5C5BF4D7"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1843BE0C" w14:textId="77777777" w:rsidR="00E0346B" w:rsidRDefault="00E0346B" w:rsidP="008E059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79DE9C89" w14:textId="77777777" w:rsidR="00E0346B" w:rsidRDefault="00E0346B" w:rsidP="008E05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C282D3A" w14:textId="77777777" w:rsidR="00E0346B" w:rsidRDefault="00E0346B" w:rsidP="008E059A">
            <w:pPr>
              <w:pStyle w:val="TAL"/>
              <w:rPr>
                <w:rFonts w:cs="Arial"/>
              </w:rPr>
            </w:pPr>
            <w:r>
              <w:rPr>
                <w:rFonts w:cs="Arial"/>
              </w:rPr>
              <w:t>This field contains the result code in case of failure.</w:t>
            </w:r>
          </w:p>
        </w:tc>
      </w:tr>
      <w:tr w:rsidR="00E0346B" w14:paraId="26F69085" w14:textId="77777777" w:rsidTr="008E059A">
        <w:trPr>
          <w:cantSplit/>
          <w:jc w:val="center"/>
        </w:trPr>
        <w:tc>
          <w:tcPr>
            <w:tcW w:w="2910" w:type="dxa"/>
            <w:tcBorders>
              <w:top w:val="single" w:sz="6" w:space="0" w:color="auto"/>
              <w:left w:val="single" w:sz="6" w:space="0" w:color="auto"/>
              <w:bottom w:val="single" w:sz="6" w:space="0" w:color="auto"/>
              <w:right w:val="single" w:sz="6" w:space="0" w:color="auto"/>
            </w:tcBorders>
          </w:tcPr>
          <w:p w14:paraId="4ECCD62A" w14:textId="77777777" w:rsidR="00E0346B" w:rsidRDefault="00E0346B" w:rsidP="008E059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340DEFA" w14:textId="77777777" w:rsidR="00E0346B" w:rsidRDefault="00E0346B" w:rsidP="008E05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AB6EEDF" w14:textId="77777777" w:rsidR="00E0346B" w:rsidRDefault="00E0346B" w:rsidP="008E059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5C12F7EF" w14:textId="5F47A3FB" w:rsidR="00E0346B" w:rsidRDefault="00E0346B" w:rsidP="00E034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3F01" w:rsidRPr="007215AA" w14:paraId="0EF893B1" w14:textId="77777777" w:rsidTr="008E059A">
        <w:tc>
          <w:tcPr>
            <w:tcW w:w="9521" w:type="dxa"/>
            <w:tcBorders>
              <w:top w:val="single" w:sz="4" w:space="0" w:color="auto"/>
              <w:left w:val="single" w:sz="4" w:space="0" w:color="auto"/>
              <w:bottom w:val="single" w:sz="4" w:space="0" w:color="auto"/>
              <w:right w:val="single" w:sz="4" w:space="0" w:color="auto"/>
            </w:tcBorders>
            <w:shd w:val="clear" w:color="auto" w:fill="FFFFCC"/>
          </w:tcPr>
          <w:p w14:paraId="1335B8A0" w14:textId="59137B1A" w:rsidR="00F33F01" w:rsidRPr="007215AA" w:rsidRDefault="00F33F01" w:rsidP="008E059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44"/>
      <w:bookmarkEnd w:id="45"/>
      <w:bookmarkEnd w:id="46"/>
      <w:bookmarkEnd w:id="47"/>
      <w:bookmarkEnd w:id="48"/>
      <w:bookmarkEnd w:id="49"/>
    </w:tbl>
    <w:p w14:paraId="5A6ACA0B" w14:textId="77777777" w:rsidR="00F33F01" w:rsidRPr="00A06DE9" w:rsidRDefault="00F33F01" w:rsidP="00E0346B"/>
    <w:sectPr w:rsidR="00F33F01" w:rsidRPr="00A06D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4682" w14:textId="77777777" w:rsidR="00C74B83" w:rsidRDefault="00C74B83">
      <w:r>
        <w:separator/>
      </w:r>
    </w:p>
  </w:endnote>
  <w:endnote w:type="continuationSeparator" w:id="0">
    <w:p w14:paraId="4EFD88C3" w14:textId="77777777" w:rsidR="00C74B83" w:rsidRDefault="00C7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EA10A" w14:textId="77777777" w:rsidR="00C74B83" w:rsidRDefault="00C74B83">
      <w:r>
        <w:separator/>
      </w:r>
    </w:p>
  </w:footnote>
  <w:footnote w:type="continuationSeparator" w:id="0">
    <w:p w14:paraId="695AA307" w14:textId="77777777" w:rsidR="00C74B83" w:rsidRDefault="00C7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45490" w:rsidRDefault="0074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45490" w:rsidRDefault="0074549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45490" w:rsidRDefault="007454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45490" w:rsidRDefault="0074549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7"/>
  </w:num>
  <w:num w:numId="6">
    <w:abstractNumId w:val="1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25"/>
  </w:num>
  <w:num w:numId="11">
    <w:abstractNumId w:val="23"/>
  </w:num>
  <w:num w:numId="12">
    <w:abstractNumId w:val="15"/>
  </w:num>
  <w:num w:numId="13">
    <w:abstractNumId w:val="20"/>
  </w:num>
  <w:num w:numId="14">
    <w:abstractNumId w:val="19"/>
  </w:num>
  <w:num w:numId="15">
    <w:abstractNumId w:val="12"/>
  </w:num>
  <w:num w:numId="16">
    <w:abstractNumId w:val="14"/>
  </w:num>
  <w:num w:numId="17">
    <w:abstractNumId w:val="28"/>
  </w:num>
  <w:num w:numId="18">
    <w:abstractNumId w:val="22"/>
  </w:num>
  <w:num w:numId="19">
    <w:abstractNumId w:val="24"/>
  </w:num>
  <w:num w:numId="20">
    <w:abstractNumId w:val="16"/>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8"/>
  </w:num>
  <w:num w:numId="30">
    <w:abstractNumId w:val="2"/>
  </w:num>
  <w:num w:numId="31">
    <w:abstractNumId w:val="1"/>
  </w:num>
  <w:num w:numId="32">
    <w:abstractNumId w:val="0"/>
  </w:num>
  <w:num w:numId="33">
    <w:abstractNumId w:val="13"/>
  </w:num>
  <w:num w:numId="34">
    <w:abstractNumId w:val="17"/>
  </w:num>
  <w:num w:numId="35">
    <w:abstractNumId w:val="23"/>
  </w:num>
  <w:num w:numId="3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2648"/>
    <w:rsid w:val="00012E17"/>
    <w:rsid w:val="000133E2"/>
    <w:rsid w:val="000138DE"/>
    <w:rsid w:val="00014591"/>
    <w:rsid w:val="000152D1"/>
    <w:rsid w:val="00022E4A"/>
    <w:rsid w:val="00025DC7"/>
    <w:rsid w:val="000262D0"/>
    <w:rsid w:val="00026FE2"/>
    <w:rsid w:val="000274A4"/>
    <w:rsid w:val="00027BAB"/>
    <w:rsid w:val="00031030"/>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069C"/>
    <w:rsid w:val="00062938"/>
    <w:rsid w:val="00064006"/>
    <w:rsid w:val="000651E8"/>
    <w:rsid w:val="00065F1D"/>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68BC"/>
    <w:rsid w:val="000877C7"/>
    <w:rsid w:val="00087B3E"/>
    <w:rsid w:val="00097C3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5FA"/>
    <w:rsid w:val="00103D1C"/>
    <w:rsid w:val="001048FC"/>
    <w:rsid w:val="00105B39"/>
    <w:rsid w:val="00106C1E"/>
    <w:rsid w:val="00111DDE"/>
    <w:rsid w:val="00113E59"/>
    <w:rsid w:val="0011422F"/>
    <w:rsid w:val="00114881"/>
    <w:rsid w:val="001148CF"/>
    <w:rsid w:val="00114D0C"/>
    <w:rsid w:val="0011564A"/>
    <w:rsid w:val="00116978"/>
    <w:rsid w:val="0011726A"/>
    <w:rsid w:val="00117279"/>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57681"/>
    <w:rsid w:val="00160ED9"/>
    <w:rsid w:val="00161AE0"/>
    <w:rsid w:val="00162D7B"/>
    <w:rsid w:val="00163240"/>
    <w:rsid w:val="00164B8F"/>
    <w:rsid w:val="001702CA"/>
    <w:rsid w:val="00170668"/>
    <w:rsid w:val="0017179B"/>
    <w:rsid w:val="001722CA"/>
    <w:rsid w:val="001724E3"/>
    <w:rsid w:val="001739DE"/>
    <w:rsid w:val="00175E67"/>
    <w:rsid w:val="00176B3F"/>
    <w:rsid w:val="001771BC"/>
    <w:rsid w:val="00177355"/>
    <w:rsid w:val="001803B4"/>
    <w:rsid w:val="0018110F"/>
    <w:rsid w:val="00181220"/>
    <w:rsid w:val="0018136D"/>
    <w:rsid w:val="00181C2F"/>
    <w:rsid w:val="00181DE9"/>
    <w:rsid w:val="001827CC"/>
    <w:rsid w:val="00184778"/>
    <w:rsid w:val="001867E9"/>
    <w:rsid w:val="0018745B"/>
    <w:rsid w:val="001879C9"/>
    <w:rsid w:val="00192C46"/>
    <w:rsid w:val="001936C2"/>
    <w:rsid w:val="001952BA"/>
    <w:rsid w:val="00196549"/>
    <w:rsid w:val="00196FAF"/>
    <w:rsid w:val="00197AF9"/>
    <w:rsid w:val="00197D0C"/>
    <w:rsid w:val="001A08B3"/>
    <w:rsid w:val="001A39BA"/>
    <w:rsid w:val="001A3BD1"/>
    <w:rsid w:val="001A3D2C"/>
    <w:rsid w:val="001A40A3"/>
    <w:rsid w:val="001A5919"/>
    <w:rsid w:val="001A7B60"/>
    <w:rsid w:val="001B1455"/>
    <w:rsid w:val="001B2F3D"/>
    <w:rsid w:val="001B3036"/>
    <w:rsid w:val="001B31B3"/>
    <w:rsid w:val="001B52F0"/>
    <w:rsid w:val="001B63E7"/>
    <w:rsid w:val="001B64B9"/>
    <w:rsid w:val="001B6572"/>
    <w:rsid w:val="001B6E55"/>
    <w:rsid w:val="001B7A65"/>
    <w:rsid w:val="001C3B0E"/>
    <w:rsid w:val="001C52AF"/>
    <w:rsid w:val="001D041C"/>
    <w:rsid w:val="001D0BC6"/>
    <w:rsid w:val="001D20F0"/>
    <w:rsid w:val="001D7A32"/>
    <w:rsid w:val="001D7DE3"/>
    <w:rsid w:val="001E0515"/>
    <w:rsid w:val="001E10AA"/>
    <w:rsid w:val="001E3331"/>
    <w:rsid w:val="001E3BE1"/>
    <w:rsid w:val="001E41F3"/>
    <w:rsid w:val="001E5F7C"/>
    <w:rsid w:val="001E62C4"/>
    <w:rsid w:val="001E7033"/>
    <w:rsid w:val="001E7944"/>
    <w:rsid w:val="001F4929"/>
    <w:rsid w:val="001F51FD"/>
    <w:rsid w:val="001F5994"/>
    <w:rsid w:val="00200ACA"/>
    <w:rsid w:val="00202A20"/>
    <w:rsid w:val="002044B9"/>
    <w:rsid w:val="002055B3"/>
    <w:rsid w:val="002069C5"/>
    <w:rsid w:val="00206E45"/>
    <w:rsid w:val="00207C59"/>
    <w:rsid w:val="002105BA"/>
    <w:rsid w:val="00212673"/>
    <w:rsid w:val="0021287D"/>
    <w:rsid w:val="00213424"/>
    <w:rsid w:val="00216128"/>
    <w:rsid w:val="00221FB7"/>
    <w:rsid w:val="00222386"/>
    <w:rsid w:val="002331BB"/>
    <w:rsid w:val="002335B1"/>
    <w:rsid w:val="00234060"/>
    <w:rsid w:val="0023428E"/>
    <w:rsid w:val="00234337"/>
    <w:rsid w:val="0023447B"/>
    <w:rsid w:val="00235AA8"/>
    <w:rsid w:val="00235AE1"/>
    <w:rsid w:val="00237B4B"/>
    <w:rsid w:val="00237C01"/>
    <w:rsid w:val="00240AD3"/>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4B5A"/>
    <w:rsid w:val="00264F77"/>
    <w:rsid w:val="0026594B"/>
    <w:rsid w:val="00266837"/>
    <w:rsid w:val="00266940"/>
    <w:rsid w:val="0026751A"/>
    <w:rsid w:val="00270CD5"/>
    <w:rsid w:val="00271612"/>
    <w:rsid w:val="00271C86"/>
    <w:rsid w:val="00272198"/>
    <w:rsid w:val="00273C8C"/>
    <w:rsid w:val="0027591C"/>
    <w:rsid w:val="00275D12"/>
    <w:rsid w:val="00277C5E"/>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A783F"/>
    <w:rsid w:val="002B0B0F"/>
    <w:rsid w:val="002B1A54"/>
    <w:rsid w:val="002B328C"/>
    <w:rsid w:val="002B3951"/>
    <w:rsid w:val="002B42AB"/>
    <w:rsid w:val="002B54D8"/>
    <w:rsid w:val="002B5741"/>
    <w:rsid w:val="002B6280"/>
    <w:rsid w:val="002B6932"/>
    <w:rsid w:val="002B7C12"/>
    <w:rsid w:val="002B7D78"/>
    <w:rsid w:val="002C0D9D"/>
    <w:rsid w:val="002C0FDD"/>
    <w:rsid w:val="002C2552"/>
    <w:rsid w:val="002C3164"/>
    <w:rsid w:val="002C700F"/>
    <w:rsid w:val="002C779C"/>
    <w:rsid w:val="002D01D7"/>
    <w:rsid w:val="002D07E8"/>
    <w:rsid w:val="002D20D8"/>
    <w:rsid w:val="002D41AF"/>
    <w:rsid w:val="002D4253"/>
    <w:rsid w:val="002D4593"/>
    <w:rsid w:val="002D5015"/>
    <w:rsid w:val="002D59D6"/>
    <w:rsid w:val="002D7B66"/>
    <w:rsid w:val="002E04A7"/>
    <w:rsid w:val="002E2A8F"/>
    <w:rsid w:val="002E4132"/>
    <w:rsid w:val="002E45B7"/>
    <w:rsid w:val="002E6BF3"/>
    <w:rsid w:val="002E7162"/>
    <w:rsid w:val="002E7506"/>
    <w:rsid w:val="002F0261"/>
    <w:rsid w:val="002F048C"/>
    <w:rsid w:val="002F24D5"/>
    <w:rsid w:val="002F268C"/>
    <w:rsid w:val="002F2D08"/>
    <w:rsid w:val="002F4F64"/>
    <w:rsid w:val="002F51F8"/>
    <w:rsid w:val="002F5B2A"/>
    <w:rsid w:val="002F786B"/>
    <w:rsid w:val="002F7BC4"/>
    <w:rsid w:val="00300691"/>
    <w:rsid w:val="003015D2"/>
    <w:rsid w:val="00305409"/>
    <w:rsid w:val="00310C20"/>
    <w:rsid w:val="00312100"/>
    <w:rsid w:val="00312E8F"/>
    <w:rsid w:val="003207EC"/>
    <w:rsid w:val="00321ADE"/>
    <w:rsid w:val="00322CAC"/>
    <w:rsid w:val="00323945"/>
    <w:rsid w:val="00325FAC"/>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809"/>
    <w:rsid w:val="00341B24"/>
    <w:rsid w:val="003424F5"/>
    <w:rsid w:val="0034313C"/>
    <w:rsid w:val="00345D8B"/>
    <w:rsid w:val="0034689B"/>
    <w:rsid w:val="00346E7A"/>
    <w:rsid w:val="00347963"/>
    <w:rsid w:val="00350B5D"/>
    <w:rsid w:val="003534D7"/>
    <w:rsid w:val="00353A5C"/>
    <w:rsid w:val="00353B32"/>
    <w:rsid w:val="00353BD7"/>
    <w:rsid w:val="0035655A"/>
    <w:rsid w:val="003578E6"/>
    <w:rsid w:val="0036075D"/>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81E8D"/>
    <w:rsid w:val="00383A62"/>
    <w:rsid w:val="00383EE0"/>
    <w:rsid w:val="0038431A"/>
    <w:rsid w:val="00384B62"/>
    <w:rsid w:val="00384ED0"/>
    <w:rsid w:val="0038538C"/>
    <w:rsid w:val="00386471"/>
    <w:rsid w:val="00390E46"/>
    <w:rsid w:val="00391556"/>
    <w:rsid w:val="00395F8A"/>
    <w:rsid w:val="00397925"/>
    <w:rsid w:val="00397E0D"/>
    <w:rsid w:val="003A1065"/>
    <w:rsid w:val="003A10B2"/>
    <w:rsid w:val="003A17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23E5"/>
    <w:rsid w:val="003C5B4A"/>
    <w:rsid w:val="003D3C3A"/>
    <w:rsid w:val="003D5A18"/>
    <w:rsid w:val="003E0120"/>
    <w:rsid w:val="003E1A36"/>
    <w:rsid w:val="003E4197"/>
    <w:rsid w:val="003E59C6"/>
    <w:rsid w:val="003E5ED8"/>
    <w:rsid w:val="003E6535"/>
    <w:rsid w:val="003F0239"/>
    <w:rsid w:val="003F23CD"/>
    <w:rsid w:val="003F2540"/>
    <w:rsid w:val="003F4687"/>
    <w:rsid w:val="003F5B97"/>
    <w:rsid w:val="004044BA"/>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4EA"/>
    <w:rsid w:val="00483A94"/>
    <w:rsid w:val="00485C93"/>
    <w:rsid w:val="00487D80"/>
    <w:rsid w:val="00487EED"/>
    <w:rsid w:val="00496330"/>
    <w:rsid w:val="00497CA8"/>
    <w:rsid w:val="004A08C4"/>
    <w:rsid w:val="004A094C"/>
    <w:rsid w:val="004A2B9F"/>
    <w:rsid w:val="004A3174"/>
    <w:rsid w:val="004A41D1"/>
    <w:rsid w:val="004A4C90"/>
    <w:rsid w:val="004A4E87"/>
    <w:rsid w:val="004A5DC6"/>
    <w:rsid w:val="004B0EBE"/>
    <w:rsid w:val="004B1F7C"/>
    <w:rsid w:val="004B4B27"/>
    <w:rsid w:val="004B53A4"/>
    <w:rsid w:val="004B5F91"/>
    <w:rsid w:val="004B6621"/>
    <w:rsid w:val="004B6C9E"/>
    <w:rsid w:val="004B709C"/>
    <w:rsid w:val="004B73B3"/>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D5460"/>
    <w:rsid w:val="004E0343"/>
    <w:rsid w:val="004E0AA6"/>
    <w:rsid w:val="004E32D8"/>
    <w:rsid w:val="004E3B44"/>
    <w:rsid w:val="004E7C48"/>
    <w:rsid w:val="004F448F"/>
    <w:rsid w:val="004F4606"/>
    <w:rsid w:val="004F5118"/>
    <w:rsid w:val="004F5C83"/>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B3C"/>
    <w:rsid w:val="00521648"/>
    <w:rsid w:val="0052180F"/>
    <w:rsid w:val="005227BA"/>
    <w:rsid w:val="00522846"/>
    <w:rsid w:val="00523390"/>
    <w:rsid w:val="00525938"/>
    <w:rsid w:val="00527C3B"/>
    <w:rsid w:val="00530939"/>
    <w:rsid w:val="00530A06"/>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E52"/>
    <w:rsid w:val="005678B2"/>
    <w:rsid w:val="0057163E"/>
    <w:rsid w:val="0057284D"/>
    <w:rsid w:val="0057388F"/>
    <w:rsid w:val="00573DAD"/>
    <w:rsid w:val="005762D8"/>
    <w:rsid w:val="00577561"/>
    <w:rsid w:val="00580035"/>
    <w:rsid w:val="00581976"/>
    <w:rsid w:val="00582A4F"/>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A6BFD"/>
    <w:rsid w:val="005B1EA5"/>
    <w:rsid w:val="005B2001"/>
    <w:rsid w:val="005B74F1"/>
    <w:rsid w:val="005B7696"/>
    <w:rsid w:val="005C2F33"/>
    <w:rsid w:val="005C3267"/>
    <w:rsid w:val="005C5554"/>
    <w:rsid w:val="005C5F9E"/>
    <w:rsid w:val="005C6961"/>
    <w:rsid w:val="005D1786"/>
    <w:rsid w:val="005D1B5C"/>
    <w:rsid w:val="005D28E4"/>
    <w:rsid w:val="005D5A88"/>
    <w:rsid w:val="005D5DFD"/>
    <w:rsid w:val="005D7AFB"/>
    <w:rsid w:val="005E04B9"/>
    <w:rsid w:val="005E0AED"/>
    <w:rsid w:val="005E203B"/>
    <w:rsid w:val="005E234A"/>
    <w:rsid w:val="005E2C44"/>
    <w:rsid w:val="005E2ED9"/>
    <w:rsid w:val="005E39AA"/>
    <w:rsid w:val="005E52ED"/>
    <w:rsid w:val="005E5598"/>
    <w:rsid w:val="005E7A32"/>
    <w:rsid w:val="005F02EA"/>
    <w:rsid w:val="005F1207"/>
    <w:rsid w:val="005F38D7"/>
    <w:rsid w:val="005F4D03"/>
    <w:rsid w:val="005F558E"/>
    <w:rsid w:val="005F6915"/>
    <w:rsid w:val="005F7559"/>
    <w:rsid w:val="005F76B4"/>
    <w:rsid w:val="006018DB"/>
    <w:rsid w:val="00601EA1"/>
    <w:rsid w:val="00601FD4"/>
    <w:rsid w:val="0060291A"/>
    <w:rsid w:val="006029AF"/>
    <w:rsid w:val="00604437"/>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36E"/>
    <w:rsid w:val="00664AA4"/>
    <w:rsid w:val="006661A8"/>
    <w:rsid w:val="00670F6A"/>
    <w:rsid w:val="006748C2"/>
    <w:rsid w:val="00675C2E"/>
    <w:rsid w:val="0067674C"/>
    <w:rsid w:val="00680A2F"/>
    <w:rsid w:val="00681CE3"/>
    <w:rsid w:val="00682389"/>
    <w:rsid w:val="006839DC"/>
    <w:rsid w:val="00683AAE"/>
    <w:rsid w:val="006850C0"/>
    <w:rsid w:val="00687FA1"/>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4B29"/>
    <w:rsid w:val="006C569C"/>
    <w:rsid w:val="006C58A8"/>
    <w:rsid w:val="006C6486"/>
    <w:rsid w:val="006C7082"/>
    <w:rsid w:val="006C7107"/>
    <w:rsid w:val="006D165F"/>
    <w:rsid w:val="006D17B2"/>
    <w:rsid w:val="006D1BBB"/>
    <w:rsid w:val="006D278E"/>
    <w:rsid w:val="006D618C"/>
    <w:rsid w:val="006D79BA"/>
    <w:rsid w:val="006E0819"/>
    <w:rsid w:val="006E1A8B"/>
    <w:rsid w:val="006E1E31"/>
    <w:rsid w:val="006E21FB"/>
    <w:rsid w:val="006E3F29"/>
    <w:rsid w:val="006E58BB"/>
    <w:rsid w:val="006F2C05"/>
    <w:rsid w:val="006F393E"/>
    <w:rsid w:val="006F5EF1"/>
    <w:rsid w:val="006F5F6B"/>
    <w:rsid w:val="007002B3"/>
    <w:rsid w:val="00700AC4"/>
    <w:rsid w:val="00700D90"/>
    <w:rsid w:val="0070265C"/>
    <w:rsid w:val="00702874"/>
    <w:rsid w:val="00703287"/>
    <w:rsid w:val="007045E0"/>
    <w:rsid w:val="00704D25"/>
    <w:rsid w:val="00706685"/>
    <w:rsid w:val="00706A63"/>
    <w:rsid w:val="00707287"/>
    <w:rsid w:val="0070796E"/>
    <w:rsid w:val="0071285F"/>
    <w:rsid w:val="007134DA"/>
    <w:rsid w:val="00714D4B"/>
    <w:rsid w:val="00715BDB"/>
    <w:rsid w:val="00717F47"/>
    <w:rsid w:val="007217AD"/>
    <w:rsid w:val="00725FE9"/>
    <w:rsid w:val="00727535"/>
    <w:rsid w:val="007318B6"/>
    <w:rsid w:val="00731B34"/>
    <w:rsid w:val="0073329E"/>
    <w:rsid w:val="00734E0F"/>
    <w:rsid w:val="00735276"/>
    <w:rsid w:val="007370AE"/>
    <w:rsid w:val="00741605"/>
    <w:rsid w:val="0074212F"/>
    <w:rsid w:val="00743366"/>
    <w:rsid w:val="00743840"/>
    <w:rsid w:val="0074499D"/>
    <w:rsid w:val="00745490"/>
    <w:rsid w:val="007474DE"/>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176F"/>
    <w:rsid w:val="00771B16"/>
    <w:rsid w:val="00773DE4"/>
    <w:rsid w:val="00773E3D"/>
    <w:rsid w:val="00777D32"/>
    <w:rsid w:val="00780D36"/>
    <w:rsid w:val="0078161B"/>
    <w:rsid w:val="00784C68"/>
    <w:rsid w:val="007858F7"/>
    <w:rsid w:val="00785D7A"/>
    <w:rsid w:val="0078710C"/>
    <w:rsid w:val="0078726E"/>
    <w:rsid w:val="00787696"/>
    <w:rsid w:val="007876AC"/>
    <w:rsid w:val="0078782E"/>
    <w:rsid w:val="00787B80"/>
    <w:rsid w:val="00787BEF"/>
    <w:rsid w:val="007915DA"/>
    <w:rsid w:val="00792342"/>
    <w:rsid w:val="007924F7"/>
    <w:rsid w:val="007927D3"/>
    <w:rsid w:val="007931BA"/>
    <w:rsid w:val="00793DB6"/>
    <w:rsid w:val="00794678"/>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B7946"/>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0D9"/>
    <w:rsid w:val="007D6A07"/>
    <w:rsid w:val="007D6B12"/>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3760"/>
    <w:rsid w:val="008040A8"/>
    <w:rsid w:val="0080658E"/>
    <w:rsid w:val="00807376"/>
    <w:rsid w:val="008079DA"/>
    <w:rsid w:val="00810B74"/>
    <w:rsid w:val="008110BC"/>
    <w:rsid w:val="00811413"/>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099B"/>
    <w:rsid w:val="00841CB4"/>
    <w:rsid w:val="0084203B"/>
    <w:rsid w:val="008445D5"/>
    <w:rsid w:val="00845675"/>
    <w:rsid w:val="00846A61"/>
    <w:rsid w:val="00847926"/>
    <w:rsid w:val="00851265"/>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298"/>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2EA"/>
    <w:rsid w:val="00894937"/>
    <w:rsid w:val="00894B4C"/>
    <w:rsid w:val="00895C84"/>
    <w:rsid w:val="00897FBB"/>
    <w:rsid w:val="008A17B3"/>
    <w:rsid w:val="008A289A"/>
    <w:rsid w:val="008A2E58"/>
    <w:rsid w:val="008A3B0D"/>
    <w:rsid w:val="008A45A6"/>
    <w:rsid w:val="008A59E2"/>
    <w:rsid w:val="008A66CB"/>
    <w:rsid w:val="008B17EA"/>
    <w:rsid w:val="008B1C23"/>
    <w:rsid w:val="008B2036"/>
    <w:rsid w:val="008B2101"/>
    <w:rsid w:val="008B2E54"/>
    <w:rsid w:val="008B5005"/>
    <w:rsid w:val="008B52BA"/>
    <w:rsid w:val="008B533D"/>
    <w:rsid w:val="008B7020"/>
    <w:rsid w:val="008B7261"/>
    <w:rsid w:val="008B786B"/>
    <w:rsid w:val="008C46E4"/>
    <w:rsid w:val="008C538F"/>
    <w:rsid w:val="008D13FA"/>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E6516"/>
    <w:rsid w:val="008E78ED"/>
    <w:rsid w:val="008E7CA4"/>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16"/>
    <w:rsid w:val="0092279C"/>
    <w:rsid w:val="00922814"/>
    <w:rsid w:val="009248AB"/>
    <w:rsid w:val="00924A0E"/>
    <w:rsid w:val="009305AD"/>
    <w:rsid w:val="00930F5C"/>
    <w:rsid w:val="009311C1"/>
    <w:rsid w:val="009324F3"/>
    <w:rsid w:val="0093300C"/>
    <w:rsid w:val="00933CF0"/>
    <w:rsid w:val="00934D75"/>
    <w:rsid w:val="0093678A"/>
    <w:rsid w:val="00941141"/>
    <w:rsid w:val="00944E50"/>
    <w:rsid w:val="00944F6A"/>
    <w:rsid w:val="009462C7"/>
    <w:rsid w:val="00946461"/>
    <w:rsid w:val="0094794B"/>
    <w:rsid w:val="0095171F"/>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09B7"/>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A6"/>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18E"/>
    <w:rsid w:val="009A39C9"/>
    <w:rsid w:val="009A5753"/>
    <w:rsid w:val="009A579D"/>
    <w:rsid w:val="009A5A26"/>
    <w:rsid w:val="009A638B"/>
    <w:rsid w:val="009A7ACE"/>
    <w:rsid w:val="009B105C"/>
    <w:rsid w:val="009B2CD0"/>
    <w:rsid w:val="009B3662"/>
    <w:rsid w:val="009B40DF"/>
    <w:rsid w:val="009B411D"/>
    <w:rsid w:val="009B6301"/>
    <w:rsid w:val="009B64AD"/>
    <w:rsid w:val="009B6818"/>
    <w:rsid w:val="009B6A14"/>
    <w:rsid w:val="009B6EB3"/>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6B3D"/>
    <w:rsid w:val="009F6C1D"/>
    <w:rsid w:val="009F734F"/>
    <w:rsid w:val="009F7516"/>
    <w:rsid w:val="00A00682"/>
    <w:rsid w:val="00A00898"/>
    <w:rsid w:val="00A01B80"/>
    <w:rsid w:val="00A02E86"/>
    <w:rsid w:val="00A034B8"/>
    <w:rsid w:val="00A03614"/>
    <w:rsid w:val="00A03764"/>
    <w:rsid w:val="00A04228"/>
    <w:rsid w:val="00A058B5"/>
    <w:rsid w:val="00A11BE4"/>
    <w:rsid w:val="00A12A03"/>
    <w:rsid w:val="00A13D39"/>
    <w:rsid w:val="00A15A76"/>
    <w:rsid w:val="00A16221"/>
    <w:rsid w:val="00A16222"/>
    <w:rsid w:val="00A1652D"/>
    <w:rsid w:val="00A16DF1"/>
    <w:rsid w:val="00A1726B"/>
    <w:rsid w:val="00A17743"/>
    <w:rsid w:val="00A200C4"/>
    <w:rsid w:val="00A202D6"/>
    <w:rsid w:val="00A2072A"/>
    <w:rsid w:val="00A21735"/>
    <w:rsid w:val="00A21A98"/>
    <w:rsid w:val="00A21C9B"/>
    <w:rsid w:val="00A22F85"/>
    <w:rsid w:val="00A24261"/>
    <w:rsid w:val="00A246B6"/>
    <w:rsid w:val="00A25F38"/>
    <w:rsid w:val="00A26E28"/>
    <w:rsid w:val="00A273B9"/>
    <w:rsid w:val="00A31DB2"/>
    <w:rsid w:val="00A33268"/>
    <w:rsid w:val="00A35861"/>
    <w:rsid w:val="00A35999"/>
    <w:rsid w:val="00A40D0E"/>
    <w:rsid w:val="00A40D59"/>
    <w:rsid w:val="00A43F59"/>
    <w:rsid w:val="00A4449B"/>
    <w:rsid w:val="00A44A9B"/>
    <w:rsid w:val="00A459B3"/>
    <w:rsid w:val="00A4650E"/>
    <w:rsid w:val="00A47E70"/>
    <w:rsid w:val="00A503F9"/>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1CD"/>
    <w:rsid w:val="00A97676"/>
    <w:rsid w:val="00AA291F"/>
    <w:rsid w:val="00AA2CBC"/>
    <w:rsid w:val="00AA3E8C"/>
    <w:rsid w:val="00AA552A"/>
    <w:rsid w:val="00AA5B42"/>
    <w:rsid w:val="00AA6959"/>
    <w:rsid w:val="00AA7A97"/>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139"/>
    <w:rsid w:val="00AE404F"/>
    <w:rsid w:val="00AE40C1"/>
    <w:rsid w:val="00AF0206"/>
    <w:rsid w:val="00AF06C7"/>
    <w:rsid w:val="00AF15AD"/>
    <w:rsid w:val="00AF2CF0"/>
    <w:rsid w:val="00AF570A"/>
    <w:rsid w:val="00B00C59"/>
    <w:rsid w:val="00B01E93"/>
    <w:rsid w:val="00B02017"/>
    <w:rsid w:val="00B02113"/>
    <w:rsid w:val="00B02219"/>
    <w:rsid w:val="00B027E1"/>
    <w:rsid w:val="00B07FF4"/>
    <w:rsid w:val="00B10892"/>
    <w:rsid w:val="00B1112A"/>
    <w:rsid w:val="00B136F6"/>
    <w:rsid w:val="00B147A0"/>
    <w:rsid w:val="00B1675B"/>
    <w:rsid w:val="00B16CDA"/>
    <w:rsid w:val="00B17543"/>
    <w:rsid w:val="00B17A40"/>
    <w:rsid w:val="00B20677"/>
    <w:rsid w:val="00B213DF"/>
    <w:rsid w:val="00B21710"/>
    <w:rsid w:val="00B22169"/>
    <w:rsid w:val="00B24B24"/>
    <w:rsid w:val="00B256FB"/>
    <w:rsid w:val="00B258BB"/>
    <w:rsid w:val="00B25E6E"/>
    <w:rsid w:val="00B264C4"/>
    <w:rsid w:val="00B279B4"/>
    <w:rsid w:val="00B30E43"/>
    <w:rsid w:val="00B3189C"/>
    <w:rsid w:val="00B32007"/>
    <w:rsid w:val="00B3216D"/>
    <w:rsid w:val="00B32A2A"/>
    <w:rsid w:val="00B349CF"/>
    <w:rsid w:val="00B34BD6"/>
    <w:rsid w:val="00B34D26"/>
    <w:rsid w:val="00B352A4"/>
    <w:rsid w:val="00B35679"/>
    <w:rsid w:val="00B35F27"/>
    <w:rsid w:val="00B36085"/>
    <w:rsid w:val="00B40238"/>
    <w:rsid w:val="00B405DD"/>
    <w:rsid w:val="00B40776"/>
    <w:rsid w:val="00B40B90"/>
    <w:rsid w:val="00B442C0"/>
    <w:rsid w:val="00B446F4"/>
    <w:rsid w:val="00B46464"/>
    <w:rsid w:val="00B505B7"/>
    <w:rsid w:val="00B525E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247C"/>
    <w:rsid w:val="00B93022"/>
    <w:rsid w:val="00B93FC6"/>
    <w:rsid w:val="00B94954"/>
    <w:rsid w:val="00B94ABA"/>
    <w:rsid w:val="00B95027"/>
    <w:rsid w:val="00B95F09"/>
    <w:rsid w:val="00B96197"/>
    <w:rsid w:val="00B968C8"/>
    <w:rsid w:val="00B96E91"/>
    <w:rsid w:val="00BA1608"/>
    <w:rsid w:val="00BA2A2C"/>
    <w:rsid w:val="00BA3EC5"/>
    <w:rsid w:val="00BA466F"/>
    <w:rsid w:val="00BA51D9"/>
    <w:rsid w:val="00BA5DCC"/>
    <w:rsid w:val="00BA7468"/>
    <w:rsid w:val="00BB156F"/>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6F27"/>
    <w:rsid w:val="00C27BFF"/>
    <w:rsid w:val="00C30AB1"/>
    <w:rsid w:val="00C33069"/>
    <w:rsid w:val="00C337F3"/>
    <w:rsid w:val="00C33807"/>
    <w:rsid w:val="00C37BAE"/>
    <w:rsid w:val="00C4090D"/>
    <w:rsid w:val="00C433DB"/>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4B83"/>
    <w:rsid w:val="00C77910"/>
    <w:rsid w:val="00C812A5"/>
    <w:rsid w:val="00C831A4"/>
    <w:rsid w:val="00C8463C"/>
    <w:rsid w:val="00C85D93"/>
    <w:rsid w:val="00C86081"/>
    <w:rsid w:val="00C86319"/>
    <w:rsid w:val="00C86F7F"/>
    <w:rsid w:val="00C86F97"/>
    <w:rsid w:val="00C90AE4"/>
    <w:rsid w:val="00C91555"/>
    <w:rsid w:val="00C95985"/>
    <w:rsid w:val="00C95A76"/>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0FB6"/>
    <w:rsid w:val="00CC1756"/>
    <w:rsid w:val="00CC3FCA"/>
    <w:rsid w:val="00CC5026"/>
    <w:rsid w:val="00CC50C4"/>
    <w:rsid w:val="00CC68D0"/>
    <w:rsid w:val="00CC6E81"/>
    <w:rsid w:val="00CC7067"/>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484"/>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2C49"/>
    <w:rsid w:val="00D42F95"/>
    <w:rsid w:val="00D4394C"/>
    <w:rsid w:val="00D4546D"/>
    <w:rsid w:val="00D47F31"/>
    <w:rsid w:val="00D50255"/>
    <w:rsid w:val="00D51718"/>
    <w:rsid w:val="00D5177C"/>
    <w:rsid w:val="00D53F36"/>
    <w:rsid w:val="00D53F7F"/>
    <w:rsid w:val="00D54761"/>
    <w:rsid w:val="00D55865"/>
    <w:rsid w:val="00D5631D"/>
    <w:rsid w:val="00D563D8"/>
    <w:rsid w:val="00D60574"/>
    <w:rsid w:val="00D61512"/>
    <w:rsid w:val="00D61698"/>
    <w:rsid w:val="00D619AA"/>
    <w:rsid w:val="00D62375"/>
    <w:rsid w:val="00D6257E"/>
    <w:rsid w:val="00D6361B"/>
    <w:rsid w:val="00D63730"/>
    <w:rsid w:val="00D64EBB"/>
    <w:rsid w:val="00D65E0D"/>
    <w:rsid w:val="00D66455"/>
    <w:rsid w:val="00D67233"/>
    <w:rsid w:val="00D6738B"/>
    <w:rsid w:val="00D6786C"/>
    <w:rsid w:val="00D70070"/>
    <w:rsid w:val="00D706EC"/>
    <w:rsid w:val="00D71131"/>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40F7"/>
    <w:rsid w:val="00DA5A17"/>
    <w:rsid w:val="00DA6B6F"/>
    <w:rsid w:val="00DA6DDB"/>
    <w:rsid w:val="00DB077A"/>
    <w:rsid w:val="00DB0A9D"/>
    <w:rsid w:val="00DB14FB"/>
    <w:rsid w:val="00DB1C73"/>
    <w:rsid w:val="00DB309B"/>
    <w:rsid w:val="00DB4E4B"/>
    <w:rsid w:val="00DB4EA2"/>
    <w:rsid w:val="00DB54CF"/>
    <w:rsid w:val="00DC0B3C"/>
    <w:rsid w:val="00DC23C0"/>
    <w:rsid w:val="00DC29C8"/>
    <w:rsid w:val="00DC4406"/>
    <w:rsid w:val="00DC49CD"/>
    <w:rsid w:val="00DC5FFD"/>
    <w:rsid w:val="00DC7545"/>
    <w:rsid w:val="00DD0EE6"/>
    <w:rsid w:val="00DD33C9"/>
    <w:rsid w:val="00DD613F"/>
    <w:rsid w:val="00DD79CD"/>
    <w:rsid w:val="00DE19AA"/>
    <w:rsid w:val="00DE254F"/>
    <w:rsid w:val="00DE2BF2"/>
    <w:rsid w:val="00DE33D7"/>
    <w:rsid w:val="00DE34CF"/>
    <w:rsid w:val="00DE366F"/>
    <w:rsid w:val="00DE3ED5"/>
    <w:rsid w:val="00DE5476"/>
    <w:rsid w:val="00DE6012"/>
    <w:rsid w:val="00DE6CA3"/>
    <w:rsid w:val="00DE6E72"/>
    <w:rsid w:val="00DF06CB"/>
    <w:rsid w:val="00DF1A08"/>
    <w:rsid w:val="00DF28CB"/>
    <w:rsid w:val="00DF40BA"/>
    <w:rsid w:val="00DF50F7"/>
    <w:rsid w:val="00DF5BC7"/>
    <w:rsid w:val="00DF6697"/>
    <w:rsid w:val="00DF669C"/>
    <w:rsid w:val="00E00768"/>
    <w:rsid w:val="00E02C6D"/>
    <w:rsid w:val="00E0346B"/>
    <w:rsid w:val="00E04815"/>
    <w:rsid w:val="00E07CEA"/>
    <w:rsid w:val="00E11972"/>
    <w:rsid w:val="00E122B1"/>
    <w:rsid w:val="00E12DED"/>
    <w:rsid w:val="00E13E31"/>
    <w:rsid w:val="00E13F3D"/>
    <w:rsid w:val="00E149F3"/>
    <w:rsid w:val="00E16604"/>
    <w:rsid w:val="00E16A7A"/>
    <w:rsid w:val="00E16B8A"/>
    <w:rsid w:val="00E1718C"/>
    <w:rsid w:val="00E221E8"/>
    <w:rsid w:val="00E231B1"/>
    <w:rsid w:val="00E247E3"/>
    <w:rsid w:val="00E252AB"/>
    <w:rsid w:val="00E27122"/>
    <w:rsid w:val="00E275F7"/>
    <w:rsid w:val="00E31B78"/>
    <w:rsid w:val="00E32C38"/>
    <w:rsid w:val="00E34898"/>
    <w:rsid w:val="00E35017"/>
    <w:rsid w:val="00E351F2"/>
    <w:rsid w:val="00E37CC6"/>
    <w:rsid w:val="00E4372D"/>
    <w:rsid w:val="00E466FC"/>
    <w:rsid w:val="00E469FD"/>
    <w:rsid w:val="00E50696"/>
    <w:rsid w:val="00E50E19"/>
    <w:rsid w:val="00E52BE6"/>
    <w:rsid w:val="00E53449"/>
    <w:rsid w:val="00E5350E"/>
    <w:rsid w:val="00E540B3"/>
    <w:rsid w:val="00E547F5"/>
    <w:rsid w:val="00E55629"/>
    <w:rsid w:val="00E5649B"/>
    <w:rsid w:val="00E564CD"/>
    <w:rsid w:val="00E61360"/>
    <w:rsid w:val="00E61ECB"/>
    <w:rsid w:val="00E6228F"/>
    <w:rsid w:val="00E6377B"/>
    <w:rsid w:val="00E642BF"/>
    <w:rsid w:val="00E64632"/>
    <w:rsid w:val="00E650DE"/>
    <w:rsid w:val="00E660CB"/>
    <w:rsid w:val="00E66781"/>
    <w:rsid w:val="00E6757F"/>
    <w:rsid w:val="00E67588"/>
    <w:rsid w:val="00E67978"/>
    <w:rsid w:val="00E71132"/>
    <w:rsid w:val="00E72E18"/>
    <w:rsid w:val="00E73C88"/>
    <w:rsid w:val="00E7446F"/>
    <w:rsid w:val="00E7548B"/>
    <w:rsid w:val="00E755CB"/>
    <w:rsid w:val="00E8262C"/>
    <w:rsid w:val="00E827BB"/>
    <w:rsid w:val="00E83526"/>
    <w:rsid w:val="00E84D26"/>
    <w:rsid w:val="00E860E9"/>
    <w:rsid w:val="00E91538"/>
    <w:rsid w:val="00E94AD5"/>
    <w:rsid w:val="00E957A1"/>
    <w:rsid w:val="00E97AAF"/>
    <w:rsid w:val="00E97DD1"/>
    <w:rsid w:val="00EA0E53"/>
    <w:rsid w:val="00EA139C"/>
    <w:rsid w:val="00EA3526"/>
    <w:rsid w:val="00EA364C"/>
    <w:rsid w:val="00EA4280"/>
    <w:rsid w:val="00EA4A12"/>
    <w:rsid w:val="00EA70D1"/>
    <w:rsid w:val="00EB09B7"/>
    <w:rsid w:val="00EB0B38"/>
    <w:rsid w:val="00EB221D"/>
    <w:rsid w:val="00EB42D9"/>
    <w:rsid w:val="00EB42EF"/>
    <w:rsid w:val="00EB50F4"/>
    <w:rsid w:val="00EB5B6C"/>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4831"/>
    <w:rsid w:val="00ED486A"/>
    <w:rsid w:val="00ED4A8B"/>
    <w:rsid w:val="00ED5277"/>
    <w:rsid w:val="00ED586F"/>
    <w:rsid w:val="00ED5AD6"/>
    <w:rsid w:val="00ED6B8E"/>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2EDE"/>
    <w:rsid w:val="00F332E4"/>
    <w:rsid w:val="00F33F01"/>
    <w:rsid w:val="00F34CC0"/>
    <w:rsid w:val="00F3586E"/>
    <w:rsid w:val="00F40026"/>
    <w:rsid w:val="00F43632"/>
    <w:rsid w:val="00F43805"/>
    <w:rsid w:val="00F44263"/>
    <w:rsid w:val="00F50242"/>
    <w:rsid w:val="00F52416"/>
    <w:rsid w:val="00F53664"/>
    <w:rsid w:val="00F53C37"/>
    <w:rsid w:val="00F63C00"/>
    <w:rsid w:val="00F65D48"/>
    <w:rsid w:val="00F65F2C"/>
    <w:rsid w:val="00F7126D"/>
    <w:rsid w:val="00F73C4F"/>
    <w:rsid w:val="00F740B4"/>
    <w:rsid w:val="00F76BD2"/>
    <w:rsid w:val="00F8022A"/>
    <w:rsid w:val="00F80FC4"/>
    <w:rsid w:val="00F8218B"/>
    <w:rsid w:val="00F82618"/>
    <w:rsid w:val="00F83350"/>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AB0"/>
    <w:rsid w:val="00FA2DE6"/>
    <w:rsid w:val="00FA405F"/>
    <w:rsid w:val="00FA4B38"/>
    <w:rsid w:val="00FA4B46"/>
    <w:rsid w:val="00FA4F3F"/>
    <w:rsid w:val="00FA51B3"/>
    <w:rsid w:val="00FA5C0D"/>
    <w:rsid w:val="00FA70C0"/>
    <w:rsid w:val="00FA78DF"/>
    <w:rsid w:val="00FA7CBF"/>
    <w:rsid w:val="00FB0CDC"/>
    <w:rsid w:val="00FB10C0"/>
    <w:rsid w:val="00FB6386"/>
    <w:rsid w:val="00FB7C1E"/>
    <w:rsid w:val="00FB7EEF"/>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586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uiPriority w:val="9"/>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character" w:customStyle="1" w:styleId="B2Char1">
    <w:name w:val="B2 Char1"/>
    <w:rsid w:val="00E034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0754276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75342624">
      <w:bodyDiv w:val="1"/>
      <w:marLeft w:val="0"/>
      <w:marRight w:val="0"/>
      <w:marTop w:val="0"/>
      <w:marBottom w:val="0"/>
      <w:divBdr>
        <w:top w:val="none" w:sz="0" w:space="0" w:color="auto"/>
        <w:left w:val="none" w:sz="0" w:space="0" w:color="auto"/>
        <w:bottom w:val="none" w:sz="0" w:space="0" w:color="auto"/>
        <w:right w:val="none" w:sz="0" w:space="0" w:color="auto"/>
      </w:divBdr>
    </w:div>
    <w:div w:id="117587845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62688728">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6252209">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67088984">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58273628">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5816685">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0472164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77613098">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84247209">
      <w:bodyDiv w:val="1"/>
      <w:marLeft w:val="0"/>
      <w:marRight w:val="0"/>
      <w:marTop w:val="0"/>
      <w:marBottom w:val="0"/>
      <w:divBdr>
        <w:top w:val="none" w:sz="0" w:space="0" w:color="auto"/>
        <w:left w:val="none" w:sz="0" w:space="0" w:color="auto"/>
        <w:bottom w:val="none" w:sz="0" w:space="0" w:color="auto"/>
        <w:right w:val="none" w:sz="0" w:space="0" w:color="auto"/>
      </w:divBdr>
    </w:div>
    <w:div w:id="1897231005">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55347497">
      <w:bodyDiv w:val="1"/>
      <w:marLeft w:val="0"/>
      <w:marRight w:val="0"/>
      <w:marTop w:val="0"/>
      <w:marBottom w:val="0"/>
      <w:divBdr>
        <w:top w:val="none" w:sz="0" w:space="0" w:color="auto"/>
        <w:left w:val="none" w:sz="0" w:space="0" w:color="auto"/>
        <w:bottom w:val="none" w:sz="0" w:space="0" w:color="auto"/>
        <w:right w:val="none" w:sz="0" w:space="0" w:color="auto"/>
      </w:divBdr>
    </w:div>
    <w:div w:id="2074740385">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A5279-2766-4B78-A0EC-7F100877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2024-04-02T06:36:00Z</dcterms:created>
  <dcterms:modified xsi:type="dcterms:W3CDTF">2024-04-07T07:56:00Z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(3)OfgEg/t2eCdbWOWSjLlj5LTbLATLE5PTRQJ7EPYcIAsN7/ks05F+RAYfMZQR4oGzevL4raJ9
ZaNQxLqibcVFE7oJ2/EvW6Egw+jFiJD54dgOOXMP4qtSgmRT/0ZnnqFviYCNjE7sIc7kkqyA
wd97KlemLdtLChcoGFG1TfksdOubUiZFX7jPB/ehFFhdLr9HPgDRrelRoDWQCOEIjEqGZzGe
XBfME9iYlMTfyuczKp</vt:lpwstr>
  </property>
  <property fmtid="{D5CDD505-2E9C-101B-9397-08002B2CF9AE}" pid="22" name="_2015_ms_pID_7253431">
    <vt:lpwstr>ZPMNjfwFjo9RxmuQbnA3wg48kL+VDMGcGl2CmLJyUpHv2I8dtB9/mK
KX1FOpgVq2iquSlKHLvwd0juwBHN52wQDHUifCT0EGcGdeNWR2Cd8vyNGnyo5nIrV1kubcgB
6XVNMz54UliZebjjPrUYyLSrY5TGAtvWkKgfE1zFgs15YTCuViG510QLOv4ZSMjQap+DqM/j
vhzZpizHqdxu4peYtZlDZjYDlZM0Z/Lw6NQP</vt:lpwstr>
  </property>
  <property fmtid="{D5CDD505-2E9C-101B-9397-08002B2CF9AE}" pid="23" name="_2015_ms_pID_7253432">
    <vt:lpwstr>UWKPf4icp3TKvz4wY5WBbJQ=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1712460206</vt:lpwstr>
  </property>
</Properties>
</file>